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6"/>
        <w:gridCol w:w="538"/>
        <w:gridCol w:w="4961"/>
      </w:tblGrid>
      <w:tr w:rsidR="00754C7F" w:rsidRPr="0072780F" w14:paraId="2C0AB5E0" w14:textId="77777777" w:rsidTr="00D46CF3">
        <w:trPr>
          <w:trHeight w:val="2355"/>
        </w:trPr>
        <w:tc>
          <w:tcPr>
            <w:tcW w:w="4566" w:type="dxa"/>
            <w:tcBorders>
              <w:bottom w:val="nil"/>
            </w:tcBorders>
            <w:shd w:val="clear" w:color="auto" w:fill="auto"/>
          </w:tcPr>
          <w:p w14:paraId="3579363F" w14:textId="77777777" w:rsidR="005D617D" w:rsidRDefault="005D617D" w:rsidP="005D617D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0622E68F" w14:textId="77777777" w:rsidR="005D617D" w:rsidRDefault="005D617D" w:rsidP="005D617D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03F39CFF" w14:textId="77777777" w:rsidR="005D617D" w:rsidRDefault="005D617D" w:rsidP="005D617D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33DA9A16" w14:textId="77777777" w:rsidR="005D617D" w:rsidRDefault="005D617D" w:rsidP="005D617D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4BAD11C3" w14:textId="77777777" w:rsidR="00754C7F" w:rsidRDefault="00754C7F" w:rsidP="00D46CF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79CEAA74" w14:textId="77777777" w:rsidR="00754C7F" w:rsidRDefault="00754C7F" w:rsidP="00D46CF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498F5076" w14:textId="60EA4F4B" w:rsidR="00F2328E" w:rsidRPr="005A4F7D" w:rsidRDefault="00F2328E" w:rsidP="00D46CF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№____</w:t>
            </w:r>
          </w:p>
        </w:tc>
        <w:tc>
          <w:tcPr>
            <w:tcW w:w="538" w:type="dxa"/>
            <w:vMerge w:val="restart"/>
            <w:tcBorders>
              <w:bottom w:val="nil"/>
            </w:tcBorders>
            <w:shd w:val="clear" w:color="auto" w:fill="auto"/>
          </w:tcPr>
          <w:p w14:paraId="1A0EAAEB" w14:textId="77777777" w:rsidR="00754C7F" w:rsidRPr="0072780F" w:rsidRDefault="00754C7F" w:rsidP="00D46C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vMerge w:val="restart"/>
            <w:tcBorders>
              <w:bottom w:val="nil"/>
            </w:tcBorders>
            <w:shd w:val="clear" w:color="auto" w:fill="auto"/>
          </w:tcPr>
          <w:p w14:paraId="3FBFAA00" w14:textId="77777777" w:rsidR="00754C7F" w:rsidRPr="00883146" w:rsidRDefault="00754C7F" w:rsidP="00D46CF3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36E9976B" w14:textId="77777777" w:rsidR="00754C7F" w:rsidRPr="00883146" w:rsidRDefault="00754C7F" w:rsidP="00D46CF3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3A62C068" w14:textId="7BE95CA5" w:rsidR="00754C7F" w:rsidRPr="00883146" w:rsidRDefault="00754C7F" w:rsidP="00D46CF3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F2328E"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="00F2328E"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="00F2328E"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797C3C21" w14:textId="77777777" w:rsidR="00754C7F" w:rsidRPr="00883146" w:rsidRDefault="00754C7F" w:rsidP="00D46CF3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2E1BC2D6" w14:textId="77777777" w:rsidR="00754C7F" w:rsidRPr="00883146" w:rsidRDefault="00754C7F" w:rsidP="00D46CF3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«__</w:t>
            </w:r>
            <w:proofErr w:type="gramStart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proofErr w:type="gramEnd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____20___ № 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</w:p>
          <w:p w14:paraId="7A0E6787" w14:textId="77777777" w:rsidR="00754C7F" w:rsidRPr="000868E8" w:rsidRDefault="00754C7F" w:rsidP="00D46CF3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5C11F158" w14:textId="77777777" w:rsidR="00F2328E" w:rsidRPr="00F2328E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37649D1A" w14:textId="77777777" w:rsidR="00F2328E" w:rsidRPr="00F2328E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29EBCA02" w14:textId="77777777" w:rsidR="00F2328E" w:rsidRPr="00F2328E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55B18737" w14:textId="77777777" w:rsidR="00F2328E" w:rsidRPr="00F2328E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4C4887D0" w14:textId="169D36AE" w:rsidR="00754C7F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proofErr w:type="gramStart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 №__)</w:t>
            </w:r>
          </w:p>
          <w:p w14:paraId="557B8AC8" w14:textId="77777777" w:rsidR="00F2328E" w:rsidRDefault="00F2328E" w:rsidP="00A626C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0291AF34" w14:textId="77777777" w:rsidR="00F2328E" w:rsidRPr="00F2328E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СОГЛАСОВАНО</w:t>
            </w:r>
          </w:p>
          <w:p w14:paraId="29FB0BAC" w14:textId="737CDE44" w:rsidR="00F2328E" w:rsidRPr="00F2328E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Председатель РК</w:t>
            </w:r>
          </w:p>
          <w:p w14:paraId="1EFB9EA7" w14:textId="05E6E6B0" w:rsidR="00F2328E" w:rsidRPr="00F2328E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_________ </w:t>
            </w:r>
            <w:proofErr w:type="spellStart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М.Ш.Расуханова</w:t>
            </w:r>
            <w:proofErr w:type="spellEnd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         </w:t>
            </w:r>
          </w:p>
          <w:p w14:paraId="7D5EC396" w14:textId="63FCA971" w:rsidR="00A626CF" w:rsidRPr="00A626CF" w:rsidRDefault="00F2328E" w:rsidP="00F2328E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__</w:t>
            </w:r>
            <w:proofErr w:type="gramStart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F2328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___.20___</w:t>
            </w:r>
          </w:p>
          <w:p w14:paraId="158F0DA2" w14:textId="37823BF7" w:rsidR="00754C7F" w:rsidRPr="005A4F7D" w:rsidRDefault="00754C7F" w:rsidP="00D46CF3">
            <w:pPr>
              <w:pStyle w:val="a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</w:tc>
      </w:tr>
      <w:tr w:rsidR="00754C7F" w:rsidRPr="0072780F" w14:paraId="39141CD3" w14:textId="77777777" w:rsidTr="00D46CF3">
        <w:trPr>
          <w:trHeight w:val="912"/>
        </w:trPr>
        <w:tc>
          <w:tcPr>
            <w:tcW w:w="4566" w:type="dxa"/>
            <w:shd w:val="clear" w:color="auto" w:fill="auto"/>
          </w:tcPr>
          <w:p w14:paraId="31F02ACB" w14:textId="77777777" w:rsidR="00754C7F" w:rsidRPr="0072780F" w:rsidRDefault="00754C7F" w:rsidP="00D46CF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B6F">
              <w:rPr>
                <w:rFonts w:ascii="Times New Roman" w:hAnsi="Times New Roman" w:cs="Times New Roman"/>
                <w:sz w:val="28"/>
                <w:szCs w:val="28"/>
              </w:rPr>
              <w:t>о муниципальном бюджетном дошколь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 образовательном учреждении </w:t>
            </w:r>
          </w:p>
        </w:tc>
        <w:tc>
          <w:tcPr>
            <w:tcW w:w="538" w:type="dxa"/>
            <w:vMerge/>
            <w:shd w:val="clear" w:color="auto" w:fill="auto"/>
          </w:tcPr>
          <w:p w14:paraId="65A66E1C" w14:textId="77777777" w:rsidR="00754C7F" w:rsidRPr="0072780F" w:rsidRDefault="00754C7F" w:rsidP="00D46C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3CDB0323" w14:textId="77777777" w:rsidR="00754C7F" w:rsidRPr="0072780F" w:rsidRDefault="00754C7F" w:rsidP="00D46CF3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754C7F" w:rsidRPr="0072780F" w14:paraId="349EECDB" w14:textId="77777777" w:rsidTr="00D46CF3">
        <w:trPr>
          <w:trHeight w:val="660"/>
        </w:trPr>
        <w:tc>
          <w:tcPr>
            <w:tcW w:w="4566" w:type="dxa"/>
            <w:shd w:val="clear" w:color="auto" w:fill="auto"/>
          </w:tcPr>
          <w:p w14:paraId="53A28C97" w14:textId="77777777" w:rsidR="00754C7F" w:rsidRPr="0072780F" w:rsidRDefault="00754C7F" w:rsidP="00D46CF3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1DF850B4" w14:textId="77777777" w:rsidR="00754C7F" w:rsidRPr="0072780F" w:rsidRDefault="00754C7F" w:rsidP="005D617D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color="000000"/>
                <w:bdr w:val="nil"/>
                <w:lang w:bidi="ar-SA"/>
              </w:rPr>
              <w:t>г.Шали</w:t>
            </w:r>
            <w:proofErr w:type="spellEnd"/>
          </w:p>
        </w:tc>
        <w:tc>
          <w:tcPr>
            <w:tcW w:w="538" w:type="dxa"/>
            <w:vMerge/>
            <w:shd w:val="clear" w:color="auto" w:fill="auto"/>
          </w:tcPr>
          <w:p w14:paraId="5A3CC6AE" w14:textId="77777777" w:rsidR="00754C7F" w:rsidRPr="0072780F" w:rsidRDefault="00754C7F" w:rsidP="00D46C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689EF160" w14:textId="77777777" w:rsidR="00754C7F" w:rsidRPr="0072780F" w:rsidRDefault="00754C7F" w:rsidP="00D46CF3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4FF1667F" w14:textId="77777777" w:rsidR="00754C7F" w:rsidRPr="00AA6F0A" w:rsidRDefault="00754C7F" w:rsidP="00754C7F">
      <w:pPr>
        <w:ind w:right="54"/>
        <w:rPr>
          <w:rFonts w:ascii="Times New Roman" w:hAnsi="Times New Roman" w:cs="Times New Roman"/>
          <w:b/>
          <w:sz w:val="28"/>
          <w:szCs w:val="36"/>
        </w:rPr>
      </w:pPr>
    </w:p>
    <w:p w14:paraId="3C989DCE" w14:textId="35A2C7A3" w:rsidR="00821997" w:rsidRDefault="00821997" w:rsidP="00754C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94530C" w14:textId="77777777" w:rsidR="00A626CF" w:rsidRPr="00A626CF" w:rsidRDefault="00A626CF" w:rsidP="00A626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CF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3C617E59" w14:textId="77777777" w:rsidR="00A626CF" w:rsidRPr="00A626CF" w:rsidRDefault="00A626CF" w:rsidP="00A626C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 xml:space="preserve">1.1. Настоящее Положение о дошкольном образовательном учреждении (ДОУ) разработано в соответствии с ФГОС дошкольного образования, утвержденным приказом Минобрнауки России №1155 от 17.10.2013г с изменениями от 8 ноября 2022 года, Федеральным законом № 273-ФЗ от 29.12.2012г "Об образовании в Российской Федерации" с изменениями от 19 декабря 2023 года, Приказом </w:t>
      </w:r>
      <w:proofErr w:type="spellStart"/>
      <w:r w:rsidRPr="00A626C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626CF">
        <w:rPr>
          <w:rFonts w:ascii="Times New Roman" w:hAnsi="Times New Roman" w:cs="Times New Roman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Гражданским, Трудовым и Бюджетным кодексом Российской Федерации, а также в соответствии с другими нормативными документами Правительства Российской Федерации, Уставом дошкольного образовательного учреждения.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1.2. Данное Положение о ДОУ определяет цели, задачи и функции детского сада, его имущество и средства, обозначает организационную деятельность, устанавливает полномочия, права и обязанности участников образовательных отношений, регламентирует осуществление контроля дошкольного образовательного учреждения.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 xml:space="preserve">1.3. Положение регулирует образовательную, воспитательную и финансово-хозяйственную деятельность </w:t>
      </w:r>
    </w:p>
    <w:p w14:paraId="0338F307" w14:textId="77777777" w:rsidR="00A626CF" w:rsidRPr="00A626CF" w:rsidRDefault="00A626CF" w:rsidP="00A626C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  <w:u w:val="single"/>
        </w:rPr>
        <w:t>МБДОУ «Детский сад №3 «</w:t>
      </w:r>
      <w:proofErr w:type="spellStart"/>
      <w:r w:rsidRPr="00A626CF">
        <w:rPr>
          <w:rFonts w:ascii="Times New Roman" w:hAnsi="Times New Roman" w:cs="Times New Roman"/>
          <w:sz w:val="28"/>
          <w:szCs w:val="28"/>
          <w:u w:val="single"/>
        </w:rPr>
        <w:t>Беркат</w:t>
      </w:r>
      <w:proofErr w:type="spellEnd"/>
      <w:r w:rsidRPr="00A626CF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proofErr w:type="spellStart"/>
      <w:r w:rsidRPr="00A626CF">
        <w:rPr>
          <w:rFonts w:ascii="Times New Roman" w:hAnsi="Times New Roman" w:cs="Times New Roman"/>
          <w:sz w:val="28"/>
          <w:szCs w:val="28"/>
          <w:u w:val="single"/>
        </w:rPr>
        <w:t>г.Шали</w:t>
      </w:r>
      <w:proofErr w:type="spellEnd"/>
      <w:r w:rsidRPr="00A626CF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A626CF">
        <w:rPr>
          <w:rFonts w:ascii="Times New Roman" w:hAnsi="Times New Roman" w:cs="Times New Roman"/>
          <w:sz w:val="28"/>
          <w:szCs w:val="28"/>
        </w:rPr>
        <w:t xml:space="preserve"> (далее - ДОУ).</w:t>
      </w:r>
    </w:p>
    <w:p w14:paraId="3AD00D17" w14:textId="77777777" w:rsidR="00A626CF" w:rsidRPr="00A626CF" w:rsidRDefault="00A626CF" w:rsidP="00A626C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26CF">
        <w:rPr>
          <w:rFonts w:ascii="Times New Roman" w:hAnsi="Times New Roman" w:cs="Times New Roman"/>
          <w:sz w:val="28"/>
          <w:szCs w:val="28"/>
        </w:rPr>
        <w:t xml:space="preserve">Юридический адрес: 366324, Чеченская Республика, Шалинский муниципальный район, </w:t>
      </w:r>
      <w:proofErr w:type="spellStart"/>
      <w:r w:rsidRPr="00A626CF">
        <w:rPr>
          <w:rFonts w:ascii="Times New Roman" w:hAnsi="Times New Roman" w:cs="Times New Roman"/>
          <w:sz w:val="28"/>
          <w:szCs w:val="28"/>
        </w:rPr>
        <w:t>г.Шали</w:t>
      </w:r>
      <w:proofErr w:type="spellEnd"/>
      <w:r w:rsidRPr="00A626CF">
        <w:rPr>
          <w:rFonts w:ascii="Times New Roman" w:hAnsi="Times New Roman" w:cs="Times New Roman"/>
          <w:sz w:val="28"/>
          <w:szCs w:val="28"/>
        </w:rPr>
        <w:t>, ул.Суворова,55.</w:t>
      </w:r>
    </w:p>
    <w:p w14:paraId="7D42BF8F" w14:textId="42EE9294" w:rsidR="00A626CF" w:rsidRPr="00A626CF" w:rsidRDefault="00A626CF" w:rsidP="00A626C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Организационно-правовая форма – бюджетное учреждение.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 xml:space="preserve">1.4. Учредителем дошкольного образовательного учреждения является орган местного самоуправления − </w:t>
      </w:r>
      <w:r w:rsidRPr="00A626CF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учреждение «Отдел дошкольного </w:t>
      </w:r>
      <w:r w:rsidRPr="00A626CF">
        <w:rPr>
          <w:rFonts w:ascii="Times New Roman" w:hAnsi="Times New Roman" w:cs="Times New Roman"/>
          <w:sz w:val="28"/>
          <w:szCs w:val="28"/>
          <w:u w:val="single"/>
        </w:rPr>
        <w:lastRenderedPageBreak/>
        <w:t>образования Шалинского муниципального района»</w:t>
      </w:r>
      <w:r w:rsidRPr="00A626CF">
        <w:rPr>
          <w:rFonts w:ascii="Times New Roman" w:hAnsi="Times New Roman" w:cs="Times New Roman"/>
          <w:sz w:val="28"/>
          <w:szCs w:val="28"/>
        </w:rPr>
        <w:t>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1.5. В своей деятельности ДОУ руководствуется законодательством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решениями муниципального органа, осуществляющего управление в сфере образования.</w:t>
      </w:r>
      <w:r w:rsidRPr="00A626CF">
        <w:rPr>
          <w:rFonts w:ascii="Times New Roman" w:hAnsi="Times New Roman" w:cs="Times New Roman"/>
          <w:sz w:val="28"/>
          <w:szCs w:val="28"/>
        </w:rPr>
        <w:br/>
        <w:t>Учреждение дошкольного образования руководствуется Положением о ДОУ и Уставом, внутренними локальными актами детского сада, а также договором, заключаемым между дошкольным образовательным учреждением и родителями (законными представителями).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1.6. Формы получения дошкольного образования и формы обучения по образовательной программе дошкольного образования определяются федеральным государственным образовательным стандартом дошкольного образования (ФГОС ДО).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1.7. Дошкольное образование может быть получено в дошкольном образовательном учреждении, а также вне его - в форме семейного образования.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1.8. Дошкольное образование в ДОУ осуществляется в соответствии с образовательной программой дошкольного образования, разработанной на основе Федеральной основной общеобразовательной программы дошкольного образования и в соответствии с ФГОС дошкольного образования, Федеральным законом № 273-ФЗ от 29.12.2012г "Об образовании в Российской Федерации", а также региональными программами, с учётом особенностей психофизического развития и возможностей детей.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1.9. Обучение и воспитание в ДОУ ведется на русском языке, являющимся государственным языком Российской Федерации и определенном в Уставе дошкольного образовательного учреждения.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1.10. Согласно данному положению о детском саде дошкольная образовательная организация обеспечивает получение дошкольного образования, присмотр и уход за воспитанниками в возрасте от 2 месяцев до прекращения образовательных отношений.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1.11. Развитие детей осуществляется по нескольким направлениям: познавательно-речевому, социально-личностному, художественно-эстетическому и физическому.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1.12. Руководство деятельностью детского сада осуществляет руководитель – заведующий, действующий на основании Устава дошкольного образовательного учреждения. Заведующий подчиняется непосредственно Учредителю.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 xml:space="preserve">1.13. </w:t>
      </w:r>
      <w:ins w:id="0" w:author="Unknown">
        <w:r w:rsidRPr="00A626CF">
          <w:rPr>
            <w:rFonts w:ascii="Times New Roman" w:hAnsi="Times New Roman" w:cs="Times New Roman"/>
            <w:sz w:val="28"/>
            <w:szCs w:val="28"/>
          </w:rPr>
          <w:t>ДОУ несет в установленном законодательством Российской Федерации порядке ответственность:</w:t>
        </w:r>
      </w:ins>
    </w:p>
    <w:p w14:paraId="04BBC6BE" w14:textId="77777777" w:rsidR="00A626CF" w:rsidRPr="00A626CF" w:rsidRDefault="00A626CF" w:rsidP="00A626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 выполнение функций, определенных Уставом;</w:t>
      </w:r>
    </w:p>
    <w:p w14:paraId="32C408D1" w14:textId="77777777" w:rsidR="00A626CF" w:rsidRPr="00A626CF" w:rsidRDefault="00A626CF" w:rsidP="00A626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 жизнь и здоровье детей и сотрудников дошкольного образовательного учреждения во время образовательной деятельности.</w:t>
      </w:r>
    </w:p>
    <w:p w14:paraId="259310B2" w14:textId="77777777" w:rsidR="00A626CF" w:rsidRPr="00A626CF" w:rsidRDefault="00A626CF" w:rsidP="00A626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 реализацию в полном объеме образовательной программы дошкольного образования;</w:t>
      </w:r>
    </w:p>
    <w:p w14:paraId="15F43D2E" w14:textId="77777777" w:rsidR="00A626CF" w:rsidRPr="00A626CF" w:rsidRDefault="00A626CF" w:rsidP="00A626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 качество реализуемых образовательных программ;</w:t>
      </w:r>
    </w:p>
    <w:p w14:paraId="55DBD03F" w14:textId="77777777" w:rsidR="00A626CF" w:rsidRPr="00A626CF" w:rsidRDefault="00A626CF" w:rsidP="00A626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 соответствие применяемых форм, методов и средств организации образовательной деятельности возрастным, психофизиологическим особенностям, склонностям, способностям, интересам и потребностям воспитанников;</w:t>
      </w:r>
    </w:p>
    <w:p w14:paraId="6CD0E61D" w14:textId="26DCCDBA" w:rsidR="00A626CF" w:rsidRPr="00A626CF" w:rsidRDefault="00A626CF" w:rsidP="00A626C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1.14. Дошкольное образовательное учреждение вправе применять в своей деятельности электронный документооборот, который предусматривает создание, подписание, использование и хранение документов, связанных с деятельностью детского сада, в электронном виде без дублирования на бумажном носителе, если иное не установлено Федеральным законом №273-ФЗ «Об образовании в Российской Федерации». Решение о введении электронного документооборота и порядок его осуществления утверждаются ДОУ по согласованию с ее Учредителем.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1.15. В ДОУ не допускаются создание и осуществление деятельности организационных структур политических партий, общественно-политических и религиозных движений и организаций (объединений).</w:t>
      </w:r>
    </w:p>
    <w:p w14:paraId="7A4DE344" w14:textId="77777777" w:rsidR="00A626CF" w:rsidRDefault="00A626CF" w:rsidP="00A626C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18CF96" w14:textId="7FCD193B" w:rsidR="00A626CF" w:rsidRPr="00A626CF" w:rsidRDefault="00A626CF" w:rsidP="00A626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CF">
        <w:rPr>
          <w:rFonts w:ascii="Times New Roman" w:hAnsi="Times New Roman" w:cs="Times New Roman"/>
          <w:b/>
          <w:bCs/>
          <w:sz w:val="28"/>
          <w:szCs w:val="28"/>
        </w:rPr>
        <w:t>2. Цели, задачи и функции</w:t>
      </w:r>
    </w:p>
    <w:p w14:paraId="43E07A72" w14:textId="43ADB11E" w:rsidR="00A626CF" w:rsidRPr="00A626CF" w:rsidRDefault="00A626CF" w:rsidP="00582B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 xml:space="preserve">2.1. Дошкольное образовательное учреждение создает условия </w:t>
      </w:r>
      <w:proofErr w:type="gramStart"/>
      <w:r w:rsidRPr="00A626CF">
        <w:rPr>
          <w:rFonts w:ascii="Times New Roman" w:hAnsi="Times New Roman" w:cs="Times New Roman"/>
          <w:sz w:val="28"/>
          <w:szCs w:val="28"/>
        </w:rPr>
        <w:t>для реализации</w:t>
      </w:r>
      <w:proofErr w:type="gramEnd"/>
      <w:r w:rsidRPr="00A626CF">
        <w:rPr>
          <w:rFonts w:ascii="Times New Roman" w:hAnsi="Times New Roman" w:cs="Times New Roman"/>
          <w:sz w:val="28"/>
          <w:szCs w:val="28"/>
        </w:rPr>
        <w:t xml:space="preserve"> гарантированного гражданам Российской Федерации права на получение общедоступного и бесплатного дошкольного образования.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582BE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2.2. Дошкольное образовательное учреждение создается в целях осуществления образовательной деятельности и создания оптимальных условий для охраны и укрепления здоровья, физического и психического развития воспитанников.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582BE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 xml:space="preserve">2.3. </w:t>
      </w:r>
      <w:ins w:id="1" w:author="Unknown">
        <w:r w:rsidRPr="00A626CF">
          <w:rPr>
            <w:rFonts w:ascii="Times New Roman" w:hAnsi="Times New Roman" w:cs="Times New Roman"/>
            <w:sz w:val="28"/>
            <w:szCs w:val="28"/>
          </w:rPr>
          <w:t>Основными задачами ДОУ являются:</w:t>
        </w:r>
      </w:ins>
    </w:p>
    <w:p w14:paraId="15C62FCC" w14:textId="77777777" w:rsidR="00A626CF" w:rsidRPr="00A626CF" w:rsidRDefault="00A626CF" w:rsidP="00A626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охрана жизни и укрепление физического и психического здоровья детей;</w:t>
      </w:r>
    </w:p>
    <w:p w14:paraId="6F246A6A" w14:textId="77777777" w:rsidR="00A626CF" w:rsidRPr="00A626CF" w:rsidRDefault="00A626CF" w:rsidP="00A626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обеспечение познавательно-речевого, социально-личностного, художественно-</w:t>
      </w:r>
    </w:p>
    <w:p w14:paraId="63136562" w14:textId="77777777" w:rsidR="00A626CF" w:rsidRPr="00A626CF" w:rsidRDefault="00A626CF" w:rsidP="00A626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эстетического и физического развития детей;</w:t>
      </w:r>
    </w:p>
    <w:p w14:paraId="7A254A9F" w14:textId="77777777" w:rsidR="00A626CF" w:rsidRPr="00A626CF" w:rsidRDefault="00A626CF" w:rsidP="00A626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воспитание с учетом возрастных категорий детей гражданственности, уважения к правам и свободам человека, любви к окружающей природе, Родине, семье;</w:t>
      </w:r>
    </w:p>
    <w:p w14:paraId="03ACB6CB" w14:textId="77777777" w:rsidR="00A626CF" w:rsidRPr="00A626CF" w:rsidRDefault="00A626CF" w:rsidP="00A626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осуществление необходимой коррекции недостатков в физическом и (или) психическом развитии воспитанников;</w:t>
      </w:r>
    </w:p>
    <w:p w14:paraId="13ED3522" w14:textId="77777777" w:rsidR="00A626CF" w:rsidRPr="00A626CF" w:rsidRDefault="00A626CF" w:rsidP="00A626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взаимодействие с семьями детей для обеспечения полноценного развития детей;</w:t>
      </w:r>
    </w:p>
    <w:p w14:paraId="0E1C1359" w14:textId="77777777" w:rsidR="00A626CF" w:rsidRPr="00A626CF" w:rsidRDefault="00A626CF" w:rsidP="00A626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оказание консультативной и методической помощи родителям (законным представителям) по вопросам воспитания, обучения и развития детей.</w:t>
      </w:r>
    </w:p>
    <w:p w14:paraId="661F076F" w14:textId="67451751" w:rsidR="00A626CF" w:rsidRPr="00A626CF" w:rsidRDefault="00582BED" w:rsidP="00582B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2.4. </w:t>
      </w:r>
      <w:ins w:id="2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Сопутствующие задачи:</w:t>
        </w:r>
      </w:ins>
    </w:p>
    <w:p w14:paraId="4F6D1FD0" w14:textId="77777777" w:rsidR="00A626CF" w:rsidRPr="00A626CF" w:rsidRDefault="00A626CF" w:rsidP="00A626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создание благоприятных условий для разностороннего развития личности ребенка, путем применения форм, методов и средств организации образовательной деятельности, с учетом индивидуальных способностей и возможностей каждого воспитанника;</w:t>
      </w:r>
    </w:p>
    <w:p w14:paraId="286A5D62" w14:textId="77777777" w:rsidR="00A626CF" w:rsidRPr="00A626CF" w:rsidRDefault="00A626CF" w:rsidP="00A626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формирование духовной культуры детей;</w:t>
      </w:r>
    </w:p>
    <w:p w14:paraId="138D44E2" w14:textId="77777777" w:rsidR="00A626CF" w:rsidRPr="00A626CF" w:rsidRDefault="00A626CF" w:rsidP="00A626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качественная подготовка каждого воспитанника к обучению в школе, адекватная его возможностям и уровню восприятия.</w:t>
      </w:r>
    </w:p>
    <w:p w14:paraId="2D984222" w14:textId="065E0632" w:rsidR="00A626CF" w:rsidRPr="00A626CF" w:rsidRDefault="00582BED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2.5. Дошкольное образовательное учреждение в целях выполнения стоящих перед ним задач имеет право устанавливать прямые связи с предприятиями, учреждениями и организациями, в том числе и иностранными.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2.6. </w:t>
      </w:r>
      <w:ins w:id="3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В соответствии с поставленными задачами ДОУ выполняет следующие функции:</w:t>
        </w:r>
      </w:ins>
    </w:p>
    <w:p w14:paraId="452DD663" w14:textId="77777777" w:rsidR="00A626CF" w:rsidRPr="00A626CF" w:rsidRDefault="00A626CF" w:rsidP="00A626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готовит к эксплуатации прогулочные площадки и помещения детского сада (групповые комнаты и специализированные кабинеты, спальни, медицинский кабинет, раздевалки, пищеблок, санитарные комнаты и другие необходимые помещения), следит за выполнением санитарных, противопожарных и других норм и требований, предъявляемых к дошкольному образовательному учреждению.</w:t>
      </w:r>
    </w:p>
    <w:p w14:paraId="0A866B1C" w14:textId="6020670F" w:rsidR="00A626CF" w:rsidRDefault="00A626CF" w:rsidP="00A626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осуществляет образовательную деятельность (обучение, воспитание, сопровождение, и дополнительные услуги).</w:t>
      </w:r>
    </w:p>
    <w:p w14:paraId="561E9270" w14:textId="77777777" w:rsidR="00582BED" w:rsidRPr="00A626CF" w:rsidRDefault="00582BED" w:rsidP="00582BE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1C7CE29" w14:textId="77777777" w:rsidR="00A626CF" w:rsidRPr="00A626CF" w:rsidRDefault="00A626CF" w:rsidP="00582B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CF">
        <w:rPr>
          <w:rFonts w:ascii="Times New Roman" w:hAnsi="Times New Roman" w:cs="Times New Roman"/>
          <w:b/>
          <w:bCs/>
          <w:sz w:val="28"/>
          <w:szCs w:val="28"/>
        </w:rPr>
        <w:t>3. Организация деятельности ДОУ</w:t>
      </w:r>
    </w:p>
    <w:p w14:paraId="493CF58D" w14:textId="29C03570" w:rsidR="00A626CF" w:rsidRPr="00A626CF" w:rsidRDefault="00582BED" w:rsidP="00582B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3.1. Дошкольное образовательное учреждение создается учредителем и регистрируется в порядке, установленном законодательством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3.2. Органом, осуществляющим функции и полномочия учредителя ДОУ, является Управление образования.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3.3. Отношения между Учредителем и ДОУ определяются в соответствии с действующим законодательством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3.4. Дошкольное образовательное учреждение является юридическим лицом, имеет самостоятельный баланс, лицевой счет в территориальном органе Федерального казначейства для учета операций со средствами бюджета.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3.5. Дошкольное образовательное учреждение имеет печать установленного образца, штамп и бланки со своими наименованиями, собственную эмблему и другие средства индивидуализации.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3.6. Дошкольное образовательное учреждение является некоммерческой организацией, созданной муниципальным образованием для оказания услуг в сфере дошкольного образования.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3.7. Право на ведение образовательной деятельности и получение льгот, установленных законодательством Российской Федерации, возникает у дошкольного образовательного учреждения с момента выдачи ему лицензии соответствующим лицензирующим органом субъекта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3.8. Содержание образовательной деятельности ДОУ определяется образовательной программой дошкольного образования, разрабатываемой, принимаемой и реализуемой им самостоятельно с учетом Федерального государственного образовательного стандарта дошкольного образования (ФГОС ДО), Федерального закона № 273-ФЗ от 29.12.2012г "Об образовании в Российской Федерации", региональных программ и особенностей психофизического развития и возможностей воспитанников.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3.9. В соответствии с целями и задачами, определенными Уставом, ДОУ может реализовывать дополнительные образовательные программы и оказывать дополнительные образовательные услуги за пределами определяющих его статус образовательных программ с учетом потребностей семьи и на основе договора, заключаемого между дошкольным образовательным учреждением и родителями (законными представителями воспитанника). Платные дополнительные услуги не могут быть оказаны взамен и в рамках основной образовательной деятельности, финансируемой Учредителем.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3.10. Педагогические работники дошкольного образовательного учреждения в обязательном порядке проходят периодическое медицинское обследование, которое проводится за счет средств Учредителя.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3.11. Режим работы ДОУ - пятидневная рабочая неделя. Максимальная продолжительность пребывания воспитанников в детском саду - с 7:00 до 19:00.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3.12. Организация образовательной деятельности детского сада включает в себя присмотр, уход и образовательные услуги.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3.13. Образовательная деятельность по образовательным программам дошкольного образования в ДОУ осуществляется в группах. Группы могут иметь общеразвивающую, компенсирующую, оздоровительную или комбинированную направленность.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3.14. В группах общеразвивающей направленности осуществляется реализация образовательной программы дошкольного образования.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3.15. В группах компенсирующей направленности осуществляется реализация адаптированной образовательной программы дошкольного образования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детей с ограниченными возможностями здоровья.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3.16. Группы оздоровительной направленности создаются для детей с туберкулезной интоксикацией,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мероприятий. В группах оздоровительной направленности осуществляется реализация образовательной программы дошкольного образования, а также комплекс санитарно-гигиенических, лечебно-оздоровительных и профилактических мероприятий и процедур.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3.17. В группах комбинированной направленности осуществляется совместное образование здоровых детей и детей с ограниченными возможностями здоровья в соответствии с образовательной программой дошкольного образования, адаптированной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3.18. </w:t>
      </w:r>
      <w:ins w:id="4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В ДОУ могут быть также организованы:</w:t>
        </w:r>
      </w:ins>
    </w:p>
    <w:p w14:paraId="42A50953" w14:textId="77777777" w:rsidR="00A626CF" w:rsidRPr="00A626CF" w:rsidRDefault="00A626CF" w:rsidP="00A626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группы детей раннего возраста без реализации образовательной программы дошкольного образования, обеспечивающие развитие, присмотр, уход и оздоровление детей в возрасте от 2 месяцев до 3 лет;</w:t>
      </w:r>
    </w:p>
    <w:p w14:paraId="50638C98" w14:textId="77777777" w:rsidR="00A626CF" w:rsidRPr="00A626CF" w:rsidRDefault="00A626CF" w:rsidP="00A626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группы по присмотру и уходу без реализации образовательной программы дошкольного образования для воспитанников в возрасте от 2 месяцев до 7 лет;</w:t>
      </w:r>
    </w:p>
    <w:p w14:paraId="16157C16" w14:textId="77777777" w:rsidR="00A626CF" w:rsidRPr="00A626CF" w:rsidRDefault="00A626CF" w:rsidP="00A626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семейные дошкольные группы с целью удовлетворения потребности населения в дошкольном образовании в семьях, при этом данные группы могут иметь общеразвивающую направленность или осуществлять присмотр и уход за детьми без реализации образовательной программы дошкольного образования.</w:t>
      </w:r>
    </w:p>
    <w:p w14:paraId="51461BCD" w14:textId="243A9F3E" w:rsidR="00A626CF" w:rsidRPr="00A626CF" w:rsidRDefault="00582BED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3.19. В группы могут включаться как воспитанники одного возраста, так и воспитанники разных возрастов (разновозрастные группы).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3.20. </w:t>
      </w:r>
      <w:ins w:id="5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На основе реализуемых образовательных программ (основных и дополнительных) в ДОУ обеспечивается:</w:t>
        </w:r>
      </w:ins>
    </w:p>
    <w:p w14:paraId="09A57014" w14:textId="77777777" w:rsidR="00A626CF" w:rsidRPr="00A626CF" w:rsidRDefault="00A626CF" w:rsidP="00A626C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ознакомление с окружающим миром;</w:t>
      </w:r>
    </w:p>
    <w:p w14:paraId="2AC95242" w14:textId="77777777" w:rsidR="00A626CF" w:rsidRPr="00A626CF" w:rsidRDefault="00A626CF" w:rsidP="00A626C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развитие познавательных и речевых способностей;</w:t>
      </w:r>
    </w:p>
    <w:p w14:paraId="08658127" w14:textId="77777777" w:rsidR="00A626CF" w:rsidRPr="00A626CF" w:rsidRDefault="00A626CF" w:rsidP="00A626C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формирование основ грамоты;</w:t>
      </w:r>
    </w:p>
    <w:p w14:paraId="39185A1C" w14:textId="77777777" w:rsidR="00A626CF" w:rsidRPr="00A626CF" w:rsidRDefault="00A626CF" w:rsidP="00A626C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формирование элементарных математических понятий, логического мышления;</w:t>
      </w:r>
    </w:p>
    <w:p w14:paraId="7645ACB3" w14:textId="77777777" w:rsidR="00A626CF" w:rsidRPr="00A626CF" w:rsidRDefault="00A626CF" w:rsidP="00A626C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двигательная активность;</w:t>
      </w:r>
    </w:p>
    <w:p w14:paraId="69FF48A2" w14:textId="77777777" w:rsidR="00A626CF" w:rsidRPr="00A626CF" w:rsidRDefault="00A626CF" w:rsidP="00A626C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музыкальное воспитание;</w:t>
      </w:r>
    </w:p>
    <w:p w14:paraId="01926791" w14:textId="77777777" w:rsidR="00A626CF" w:rsidRPr="00A626CF" w:rsidRDefault="00A626CF" w:rsidP="00A626C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коррекция речевых навыков;</w:t>
      </w:r>
    </w:p>
    <w:p w14:paraId="689BCAB0" w14:textId="77777777" w:rsidR="00A626CF" w:rsidRPr="00A626CF" w:rsidRDefault="00A626CF" w:rsidP="00A626C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формирование культуры, основ личной гигиены и здорового образа жизни.</w:t>
      </w:r>
    </w:p>
    <w:p w14:paraId="3BBBB7CD" w14:textId="42530F12" w:rsidR="00A626CF" w:rsidRPr="00A626CF" w:rsidRDefault="00582BED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3.21. Образовательная программа реализуется через специфичные для каждого возраста воспитанников виды деятельности: игру, окружающие предметы, игрушки, развивающие игры, индивидуальные занятия с педагогом.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3.22. Освоение образовательных программ дошкольного образования не сопровождается проведением промежуточных аттестаций и итоговой аттестации воспитанников.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3.23. Распределение нагрузки на детей осуществляется с учетом гигиенических требований и максимальной нагрузки на детей дошкольного возраста. Учебная нагрузка распределяется не в ущерб прогулкам и дневному отдыху.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3.24. </w:t>
      </w:r>
      <w:ins w:id="6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Максимально допустимое количество обучающих занятий в первой половине дня не превышает:</w:t>
        </w:r>
      </w:ins>
    </w:p>
    <w:p w14:paraId="2B870E10" w14:textId="77777777" w:rsidR="00A626CF" w:rsidRPr="00A626CF" w:rsidRDefault="00A626CF" w:rsidP="00A626C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 группах младшего и среднего возраста - 2-х занятий</w:t>
      </w:r>
    </w:p>
    <w:p w14:paraId="77334670" w14:textId="0775FCFC" w:rsidR="00A626CF" w:rsidRPr="00A626CF" w:rsidRDefault="00A626CF" w:rsidP="00A626C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 группах старшего возраста - 3-х занятий.</w:t>
      </w:r>
    </w:p>
    <w:p w14:paraId="05223399" w14:textId="1146B539" w:rsidR="00A626CF" w:rsidRPr="00A626CF" w:rsidRDefault="00582BED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3.25. </w:t>
      </w:r>
      <w:ins w:id="7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Продолжительность занятий:</w:t>
        </w:r>
      </w:ins>
    </w:p>
    <w:p w14:paraId="0C222045" w14:textId="77777777" w:rsidR="00A626CF" w:rsidRPr="00A626CF" w:rsidRDefault="00A626CF" w:rsidP="00A626C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 группах среднего возраста - 15-20 минут</w:t>
      </w:r>
    </w:p>
    <w:p w14:paraId="143CA693" w14:textId="5477020C" w:rsidR="00A626CF" w:rsidRPr="00A626CF" w:rsidRDefault="00A626CF" w:rsidP="00A626C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 группах старшего возраста - 20-25 минут</w:t>
      </w:r>
      <w:r w:rsidR="00582BED">
        <w:rPr>
          <w:rFonts w:ascii="Times New Roman" w:hAnsi="Times New Roman" w:cs="Times New Roman"/>
          <w:sz w:val="28"/>
          <w:szCs w:val="28"/>
        </w:rPr>
        <w:t>.</w:t>
      </w:r>
    </w:p>
    <w:p w14:paraId="238026CF" w14:textId="6A718C60" w:rsidR="00A626CF" w:rsidRPr="00A626CF" w:rsidRDefault="00582BED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3.26. Перемены между занятиями не менее 10 минут.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3.27. Дошкольное образовательное учреждение обеспечивает медицинское сопровождение воспитанников штатным медицинским персоналом. Учреждение имеет медицинский кабинет для работы медицинских работников.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3.28. Медицинское обслуживание детей в ДОУ обеспечивают органы здравоохранения. Медицинский персонал наряду с администрацией несет ответственность за здоровье и физическое развитие детей, проведение лечебно-профилактических мероприятий, соблюдение санитарно-гигиенических норм, режима и обеспечение качества питания.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3.29. Дошкольное образовательное учреждение предоставляет помещение с соответствующими условиями для работы медицинских работников, осуществляет контроль их работы в целях охраны и укрепления здоровья детей и работников.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3.30. </w:t>
      </w:r>
      <w:ins w:id="8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Медицинский персонал организует следующие мероприятия:</w:t>
        </w:r>
      </w:ins>
    </w:p>
    <w:p w14:paraId="065D8D92" w14:textId="77777777" w:rsidR="00A626CF" w:rsidRPr="00A626CF" w:rsidRDefault="00A626CF" w:rsidP="00A626C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проводит медицинскую диагностику;</w:t>
      </w:r>
    </w:p>
    <w:p w14:paraId="4E0CE09F" w14:textId="77777777" w:rsidR="00A626CF" w:rsidRPr="00A626CF" w:rsidRDefault="00A626CF" w:rsidP="00A626C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организует медицинское и диспансерное наблюдение за состоянием здоровья воспитанников;</w:t>
      </w:r>
    </w:p>
    <w:p w14:paraId="5F1211A5" w14:textId="77777777" w:rsidR="00A626CF" w:rsidRPr="00A626CF" w:rsidRDefault="00A626CF" w:rsidP="00A626C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осуществляет медицинский контроль за детьми группы «риска»;</w:t>
      </w:r>
    </w:p>
    <w:p w14:paraId="533BD7A2" w14:textId="77777777" w:rsidR="00A626CF" w:rsidRPr="00A626CF" w:rsidRDefault="00A626CF" w:rsidP="00A626C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проводит профилактические прививки воспитанникам;</w:t>
      </w:r>
    </w:p>
    <w:p w14:paraId="39CC42E2" w14:textId="77777777" w:rsidR="00A626CF" w:rsidRPr="00A626CF" w:rsidRDefault="00A626CF" w:rsidP="00A626C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осуществляет контроль за санитарно-гигиеническим состоянием помещений дошкольного образовательного учреждения;</w:t>
      </w:r>
    </w:p>
    <w:p w14:paraId="6C2EBA8E" w14:textId="77777777" w:rsidR="00A626CF" w:rsidRPr="00A626CF" w:rsidRDefault="00A626CF" w:rsidP="00A626C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осуществляет контроль за соблюдением режимных моментов в группах;</w:t>
      </w:r>
    </w:p>
    <w:p w14:paraId="57B7CD59" w14:textId="77777777" w:rsidR="00A626CF" w:rsidRPr="00A626CF" w:rsidRDefault="00A626CF" w:rsidP="00A626C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проводит противоэпидемические мероприятия;</w:t>
      </w:r>
    </w:p>
    <w:p w14:paraId="414DC199" w14:textId="77777777" w:rsidR="00A626CF" w:rsidRPr="00A626CF" w:rsidRDefault="00A626CF" w:rsidP="00A626C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проводит оздоровительные медицинские услуги в соответствии с планом оздоровительных мероприятий в детском саду.</w:t>
      </w:r>
    </w:p>
    <w:p w14:paraId="5F08E47F" w14:textId="043EAF1D" w:rsidR="00A626CF" w:rsidRPr="00A626CF" w:rsidRDefault="00582BED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3.31. Дошкольное образовательное учреждение организует питание воспитанников и сотрудников.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3.32. Режим и кратность питания устанавливаются в соответствии с длительностью пребывания воспитанника в дошкольном образовательном учреждении.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3.33. ДОУ осуществляет контроль за калорийностью, соблюдением норм и качеством приготовления блюд.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3.34. ДОУ, в соответствии с Уставом, по желанию и запросам родителей воспитанников, самостоятельно либо с привлечением других организаций, вправе оказывать следующие дополнительные образовательные услуги:</w:t>
      </w:r>
    </w:p>
    <w:p w14:paraId="7332B4C6" w14:textId="77777777" w:rsidR="00A626CF" w:rsidRPr="00A626CF" w:rsidRDefault="00A626CF" w:rsidP="00A626C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обучение (пребывание) воспитанников на особых условиях, включая обеспечение нетрадиционных форм освоения образовательных программ или их отдельных разделов (например, индивидуальное обучение и воспитание и др.);</w:t>
      </w:r>
    </w:p>
    <w:p w14:paraId="7B4E0B8F" w14:textId="77777777" w:rsidR="00A626CF" w:rsidRPr="00A626CF" w:rsidRDefault="00A626CF" w:rsidP="00A626C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дополнительные занятия сверх образовательной программы детского сада, в том числе - индивидуальные и групповые в кружках, секциях, студиях, прочих объединениях воспитанников; при этом ответственность за учебную нагрузку ребенка сверх рекомендуемых органами здравоохранения норм, несут родители ребенка;</w:t>
      </w:r>
    </w:p>
    <w:p w14:paraId="7C1E620F" w14:textId="77777777" w:rsidR="00A626CF" w:rsidRPr="00A626CF" w:rsidRDefault="00A626CF" w:rsidP="00A626C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организация дополнительного медицинского обслуживания детей;</w:t>
      </w:r>
    </w:p>
    <w:p w14:paraId="34A4D60E" w14:textId="77777777" w:rsidR="00A626CF" w:rsidRPr="00A626CF" w:rsidRDefault="00A626CF" w:rsidP="00A626C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экскурсионное и культурно-массовое обслуживание воспитанников за рамками реализуемой образовательной программы;</w:t>
      </w:r>
    </w:p>
    <w:p w14:paraId="32B4B3A0" w14:textId="77777777" w:rsidR="00A626CF" w:rsidRPr="00A626CF" w:rsidRDefault="00A626CF" w:rsidP="00A626C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услуги по физическому воспитанию и развитию детей с использованием спортивных сооружений за рамками реализуемой образовательной программы детского сада;</w:t>
      </w:r>
    </w:p>
    <w:p w14:paraId="595BC11D" w14:textId="77777777" w:rsidR="00A626CF" w:rsidRPr="00A626CF" w:rsidRDefault="00A626CF" w:rsidP="00A626C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организация досуговой деятельности воспитанников за рамками реализуемой образовательной программы дошкольного образовательного учреждения;</w:t>
      </w:r>
    </w:p>
    <w:p w14:paraId="300C5405" w14:textId="77777777" w:rsidR="00A626CF" w:rsidRPr="00A626CF" w:rsidRDefault="00A626CF" w:rsidP="00A626C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дополнительные образовательные программы для детей дошкольного возраста;</w:t>
      </w:r>
    </w:p>
    <w:p w14:paraId="64001F87" w14:textId="77777777" w:rsidR="00A626CF" w:rsidRPr="00A626CF" w:rsidRDefault="00A626CF" w:rsidP="00A626C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иные дополнительные услуги, связанные с образовательной деятельностью.</w:t>
      </w:r>
    </w:p>
    <w:p w14:paraId="26DB3778" w14:textId="77777777" w:rsidR="00582BED" w:rsidRDefault="00582BED" w:rsidP="00A626C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C66478" w14:textId="73D0A873" w:rsidR="00A626CF" w:rsidRPr="00A626CF" w:rsidRDefault="00A626CF" w:rsidP="00582B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CF">
        <w:rPr>
          <w:rFonts w:ascii="Times New Roman" w:hAnsi="Times New Roman" w:cs="Times New Roman"/>
          <w:b/>
          <w:bCs/>
          <w:sz w:val="28"/>
          <w:szCs w:val="28"/>
        </w:rPr>
        <w:t>4. Комплектование ДОУ</w:t>
      </w:r>
    </w:p>
    <w:p w14:paraId="1D09350D" w14:textId="3086B138" w:rsidR="00A626CF" w:rsidRPr="00A626CF" w:rsidRDefault="00582BED" w:rsidP="00582B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4.1. Порядок комплектования дошкольного образовательного учреждения определяется в соответствии с законодательством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4.2. Комплектование групп на учебный год производится по направлению Управления образования с 1 июня. Свободные места заполняются в течение всего года.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4.3. В дошкольное образовательное учреждение принимаются дети в возрасте от </w:t>
      </w:r>
      <w:r w:rsidR="00A35B8A">
        <w:rPr>
          <w:rFonts w:ascii="Times New Roman" w:hAnsi="Times New Roman" w:cs="Times New Roman"/>
          <w:sz w:val="28"/>
          <w:szCs w:val="28"/>
        </w:rPr>
        <w:t>1,6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 </w:t>
      </w:r>
      <w:r w:rsidR="00A35B8A">
        <w:rPr>
          <w:rFonts w:ascii="Times New Roman" w:hAnsi="Times New Roman" w:cs="Times New Roman"/>
          <w:sz w:val="28"/>
          <w:szCs w:val="28"/>
        </w:rPr>
        <w:t>лет</w:t>
      </w:r>
      <w:r w:rsidR="00A626CF" w:rsidRPr="00A626CF">
        <w:rPr>
          <w:rFonts w:ascii="Times New Roman" w:hAnsi="Times New Roman" w:cs="Times New Roman"/>
          <w:sz w:val="28"/>
          <w:szCs w:val="28"/>
        </w:rPr>
        <w:t>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4.4. </w:t>
      </w:r>
      <w:ins w:id="9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Приём в ДОУ осуществляется на основании следующих документов:</w:t>
        </w:r>
      </w:ins>
    </w:p>
    <w:p w14:paraId="0544E51B" w14:textId="77777777" w:rsidR="00A626CF" w:rsidRPr="00A626CF" w:rsidRDefault="00A626CF" w:rsidP="00A626C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направления, выданного на имя заведующего ДОУ;</w:t>
      </w:r>
    </w:p>
    <w:p w14:paraId="3F15E4D2" w14:textId="77777777" w:rsidR="00A626CF" w:rsidRPr="00A626CF" w:rsidRDefault="00A626CF" w:rsidP="00A626C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медицинского заключения о состоянии здоровья ребёнка;</w:t>
      </w:r>
    </w:p>
    <w:p w14:paraId="45F825FA" w14:textId="77777777" w:rsidR="00A626CF" w:rsidRPr="00A626CF" w:rsidRDefault="00A626CF" w:rsidP="00A626C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свидетельства о рождении ребёнка;</w:t>
      </w:r>
    </w:p>
    <w:p w14:paraId="5BD5D1EB" w14:textId="77777777" w:rsidR="00A626CF" w:rsidRPr="00A626CF" w:rsidRDefault="00A626CF" w:rsidP="00A626C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заявления родителя (законного представителя) ребёнка;</w:t>
      </w:r>
    </w:p>
    <w:p w14:paraId="34E30601" w14:textId="77777777" w:rsidR="00A626CF" w:rsidRPr="00A626CF" w:rsidRDefault="00A626CF" w:rsidP="00A626C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документа, удостоверяющего личность одного из родителей (законных представителей);</w:t>
      </w:r>
    </w:p>
    <w:p w14:paraId="046A21D8" w14:textId="77777777" w:rsidR="00A626CF" w:rsidRPr="00A626CF" w:rsidRDefault="00A626CF" w:rsidP="00A626C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медицинской карты ребёнка.</w:t>
      </w:r>
    </w:p>
    <w:p w14:paraId="76A107E6" w14:textId="1374B25D" w:rsidR="00A626CF" w:rsidRPr="00A626CF" w:rsidRDefault="00A35B8A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4.5. </w:t>
      </w:r>
      <w:ins w:id="10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ДОУ может иметь в своем составе в соответствии с социальными запросами:</w:t>
        </w:r>
      </w:ins>
    </w:p>
    <w:p w14:paraId="1AB8F7BF" w14:textId="77777777" w:rsidR="00A626CF" w:rsidRPr="00A626CF" w:rsidRDefault="00A626CF" w:rsidP="00A626CF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группы детей раннего возраста;</w:t>
      </w:r>
    </w:p>
    <w:p w14:paraId="45051129" w14:textId="77777777" w:rsidR="00A626CF" w:rsidRPr="00A626CF" w:rsidRDefault="00A626CF" w:rsidP="00A626CF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группы детей дошкольного возраста;</w:t>
      </w:r>
    </w:p>
    <w:p w14:paraId="7C5FF1E9" w14:textId="2E020986" w:rsidR="00A626CF" w:rsidRPr="00A626CF" w:rsidRDefault="00A35B8A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4.6. Количество групп в дошкольном образовательном учреждении устанавливается в зависимости от санитарных норм и правил, контрольных нормативов и имеющихся условий для осуществления образовательной деятельности.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4.7. Порядок комплектования персонала ДОУ регламентируется Уставом дошкольного образовательного учреждения.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4.8. На педагогическую работу принимаются лица, имеющие необходимую профессионально-педагогическую квалификацию, соответствующую требованиям квалификационной характеристики по должности и полученной специальности (Профессиональным стандартам).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4.9. </w:t>
      </w:r>
      <w:ins w:id="11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К педагогической деятельности в ДОУ не допускаются лица:</w:t>
        </w:r>
      </w:ins>
    </w:p>
    <w:p w14:paraId="07D06F3C" w14:textId="77777777" w:rsidR="00A626CF" w:rsidRPr="00A626CF" w:rsidRDefault="00A626CF" w:rsidP="00A626CF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лишённые права заниматься педагогической деятельностью в соответствии с вступившим в законную силу приговором суда;</w:t>
      </w:r>
    </w:p>
    <w:p w14:paraId="62480060" w14:textId="77777777" w:rsidR="00A626CF" w:rsidRPr="00A626CF" w:rsidRDefault="00A626CF" w:rsidP="00A626CF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детей, здоровья населения и общественной нравственности, а также против общественной безопасности;</w:t>
      </w:r>
    </w:p>
    <w:p w14:paraId="7F4349D3" w14:textId="77777777" w:rsidR="00A626CF" w:rsidRPr="00A626CF" w:rsidRDefault="00A626CF" w:rsidP="00A626CF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имеющие неснятую или непогашенную судимость за умышленные тяжкие и особо тяжкие преступления;</w:t>
      </w:r>
    </w:p>
    <w:p w14:paraId="53741385" w14:textId="77777777" w:rsidR="00A626CF" w:rsidRPr="00A626CF" w:rsidRDefault="00A626CF" w:rsidP="00A626CF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признанные недееспособными в установленном федеральным законом порядке;</w:t>
      </w:r>
    </w:p>
    <w:p w14:paraId="271DB680" w14:textId="77777777" w:rsidR="00A626CF" w:rsidRPr="00A626CF" w:rsidRDefault="00A626CF" w:rsidP="00A626CF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14:paraId="39EF1688" w14:textId="38D6A33F" w:rsidR="00A626CF" w:rsidRPr="00A626CF" w:rsidRDefault="00A35B8A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4.10. К занятию педагогической деятельностью в государственных и муниципальных дошкольных образовательных организациях не допускаются иностранные агенты.</w:t>
      </w:r>
    </w:p>
    <w:p w14:paraId="7331E43A" w14:textId="77777777" w:rsidR="00A35B8A" w:rsidRDefault="00A35B8A" w:rsidP="00A35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402491" w14:textId="1D4174FE" w:rsidR="00A626CF" w:rsidRPr="00A626CF" w:rsidRDefault="00A626CF" w:rsidP="00A35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CF">
        <w:rPr>
          <w:rFonts w:ascii="Times New Roman" w:hAnsi="Times New Roman" w:cs="Times New Roman"/>
          <w:b/>
          <w:bCs/>
          <w:sz w:val="28"/>
          <w:szCs w:val="28"/>
        </w:rPr>
        <w:t>5. Управление и контроль</w:t>
      </w:r>
    </w:p>
    <w:p w14:paraId="4BC79B41" w14:textId="3BA67DC6" w:rsidR="00A626CF" w:rsidRPr="00A626CF" w:rsidRDefault="00A35B8A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5.1. Управление ДОУ осуществляется в соответствии с настоящим Положением о дошкольном образовательном учреждении, Федеральным законом от 29.12.2012 № 273-ФЗ "Об образовании в Российской Федерации", Гражданским, Трудовым и Бюджетным кодексом РФ и иными законодательными актами Российской Федерации, Уставом.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5.2. Непосредственно руководство дошкольным образовательным учреждением осуществляется заведующим. Во время отсутствия заведующего его обязанности может выполнять заместитель заведующего по УВР, ВМР или старший воспитатель.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5.3. Управление ДОУ строится на принципах единоначалия и самоуправления. Формами самоуправления ДОУ, обеспечивающими государственно-общественный характер управления, являются:</w:t>
      </w:r>
    </w:p>
    <w:p w14:paraId="439BD884" w14:textId="16FB7682" w:rsidR="00A626CF" w:rsidRPr="00A626CF" w:rsidRDefault="00A626CF" w:rsidP="00A626CF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 xml:space="preserve">Общее собрание работников, которое выполняет функции согласно разработанному </w:t>
      </w:r>
      <w:hyperlink r:id="rId7" w:tgtFrame="_blank" w:history="1">
        <w:r w:rsidRPr="00A626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об общем собрании трудового коллектива ДОУ</w:t>
        </w:r>
      </w:hyperlink>
      <w:r w:rsidRPr="00A626CF">
        <w:rPr>
          <w:rFonts w:ascii="Times New Roman" w:hAnsi="Times New Roman" w:cs="Times New Roman"/>
          <w:sz w:val="28"/>
          <w:szCs w:val="28"/>
        </w:rPr>
        <w:t>;</w:t>
      </w:r>
    </w:p>
    <w:p w14:paraId="4CCE19DE" w14:textId="418D9240" w:rsidR="00A626CF" w:rsidRPr="00A626CF" w:rsidRDefault="00A626CF" w:rsidP="00A626CF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 xml:space="preserve">Педагогический совет, функционирующий согласно принятому и утвержденному </w:t>
      </w:r>
      <w:hyperlink r:id="rId8" w:tgtFrame="_blank" w:history="1">
        <w:r w:rsidRPr="00A626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 педагогическом совете в ДОУ</w:t>
        </w:r>
      </w:hyperlink>
      <w:r w:rsidRPr="00A626CF">
        <w:rPr>
          <w:rFonts w:ascii="Times New Roman" w:hAnsi="Times New Roman" w:cs="Times New Roman"/>
          <w:sz w:val="28"/>
          <w:szCs w:val="28"/>
        </w:rPr>
        <w:t>;</w:t>
      </w:r>
    </w:p>
    <w:p w14:paraId="19C3324B" w14:textId="15ADE238" w:rsidR="00A626CF" w:rsidRPr="00A626CF" w:rsidRDefault="00A626CF" w:rsidP="00A626CF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 xml:space="preserve">Методический совет дошкольного образовательного учреждения, выполняющий деятельность согласно </w:t>
      </w:r>
      <w:hyperlink r:id="rId9" w:tgtFrame="_blank" w:history="1">
        <w:r w:rsidRPr="00A626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 методическом совете в ДОУ</w:t>
        </w:r>
      </w:hyperlink>
      <w:r w:rsidRPr="00A626CF">
        <w:rPr>
          <w:rFonts w:ascii="Times New Roman" w:hAnsi="Times New Roman" w:cs="Times New Roman"/>
          <w:sz w:val="28"/>
          <w:szCs w:val="28"/>
        </w:rPr>
        <w:t>;</w:t>
      </w:r>
    </w:p>
    <w:p w14:paraId="706D1626" w14:textId="1F16E95E" w:rsidR="00A626CF" w:rsidRPr="00A626CF" w:rsidRDefault="00A626CF" w:rsidP="00A626CF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 xml:space="preserve">Родительский комитет, осуществляющий деятельность в дошкольном образовательном учреждении по </w:t>
      </w:r>
      <w:hyperlink r:id="rId10" w:tgtFrame="_blank" w:history="1">
        <w:r w:rsidRPr="00A626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 родительском комитете ДОУ</w:t>
        </w:r>
      </w:hyperlink>
      <w:r w:rsidRPr="00A626CF">
        <w:rPr>
          <w:rFonts w:ascii="Times New Roman" w:hAnsi="Times New Roman" w:cs="Times New Roman"/>
          <w:sz w:val="28"/>
          <w:szCs w:val="28"/>
        </w:rPr>
        <w:t>;</w:t>
      </w:r>
    </w:p>
    <w:p w14:paraId="23F7A4C5" w14:textId="6405D361" w:rsidR="00A626CF" w:rsidRPr="00A626CF" w:rsidRDefault="00A626CF" w:rsidP="00A626CF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 xml:space="preserve">Совет ДОУ, осуществляющий свою деятельность согласно </w:t>
      </w:r>
      <w:hyperlink r:id="rId11" w:tgtFrame="_blank" w:history="1">
        <w:r w:rsidRPr="00A626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 Совете ДОУ</w:t>
        </w:r>
      </w:hyperlink>
      <w:r w:rsidRPr="00A626CF">
        <w:rPr>
          <w:rFonts w:ascii="Times New Roman" w:hAnsi="Times New Roman" w:cs="Times New Roman"/>
          <w:sz w:val="28"/>
          <w:szCs w:val="28"/>
        </w:rPr>
        <w:t>;</w:t>
      </w:r>
    </w:p>
    <w:p w14:paraId="6E78E1DF" w14:textId="77777777" w:rsidR="00A626CF" w:rsidRPr="00A626CF" w:rsidRDefault="00A626CF" w:rsidP="00A626CF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Попечительский совет;</w:t>
      </w:r>
    </w:p>
    <w:p w14:paraId="2E7E0CB7" w14:textId="77777777" w:rsidR="00A626CF" w:rsidRPr="00A626CF" w:rsidRDefault="00A626CF" w:rsidP="00A626CF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иные формы.</w:t>
      </w:r>
    </w:p>
    <w:p w14:paraId="34BAA71E" w14:textId="2596351D" w:rsidR="00A626CF" w:rsidRPr="00A626CF" w:rsidRDefault="00A626CF" w:rsidP="00A35B8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Порядок выборов органов самоуправления и их компетенция определяются Положением (локальным актом).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5.4. Дошкольное образовательное учреждение осуществляет свою деятельность в соответствии с образовательной программой и годовым планом работы детского сада, утвержденным в установленном порядке Управлением образования. Отчет о работе ДОУ представляется на утверждение Управлению образования по окончании учебного года, но не позднее 15 августа.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5.5. Контроль за работой ДОУ осуществляется руководством Управления образования. Проверки проводятся Учредителем и главным бухгалтером по плану работы дошкольного образовательного учреждения или в оперативном порядке.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5.6. ДОУ имеет самостоятельную смету доходов и расходов в рамках единой сметы дошкольного образовательного учреждения. Текущие расходы осуществляются в рамках сметы и в пределах сумм, фактически полученных от реализации услуг в детском саду.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5.7. Дошкольное образовательное учреждение самостоятельно ведет образовательную и хозяйственную деятельность. Бухгалтерскую и иную отчетность о финансово-хозяйственной деятельности в порядке, установленном действующим законодательством Российской Федерации.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5.8. Доходы, полученные от деятельности ДОУ, и приобретенное за счет этих доходов имущество, являются собственностью детского сада. Учреждение безвозмездно пользуется имуществом.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5.9. Штатная численность дошкольного образовательного учреждения определяется его заведующим. Состав работников формируется заведующим. Распределение должностных обязанностей между сотрудниками регулируется должностными инструкциями.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5.10. Основной формой самоуправления ДОУ является педагогический совет.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5.11. Членами педагогического совета являются заведующий, старший воспитатель, воспитатели, педагог-психолог, музыкальный руководитель, инструктор по физической культуре, педагоги дополнительного образования.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A35B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5.12. Председателем педагогического совета является заведующий дошкольным образовательным учреждением.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72341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>5.13. Председатель назначает секретаря педагогического совета, определяет сроки и тематику заседаний. Секретарь ведет протоколы заседаний педсоветов.</w:t>
      </w:r>
      <w:r w:rsidRPr="00A626CF">
        <w:rPr>
          <w:rFonts w:ascii="Times New Roman" w:hAnsi="Times New Roman" w:cs="Times New Roman"/>
          <w:sz w:val="28"/>
          <w:szCs w:val="28"/>
        </w:rPr>
        <w:br/>
      </w:r>
      <w:r w:rsidR="0072341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26CF">
        <w:rPr>
          <w:rFonts w:ascii="Times New Roman" w:hAnsi="Times New Roman" w:cs="Times New Roman"/>
          <w:sz w:val="28"/>
          <w:szCs w:val="28"/>
        </w:rPr>
        <w:t xml:space="preserve">5.14. </w:t>
      </w:r>
      <w:ins w:id="12" w:author="Unknown">
        <w:r w:rsidRPr="00A626CF">
          <w:rPr>
            <w:rFonts w:ascii="Times New Roman" w:hAnsi="Times New Roman" w:cs="Times New Roman"/>
            <w:sz w:val="28"/>
            <w:szCs w:val="28"/>
          </w:rPr>
          <w:t>Педагогический совет решает следующие вопросы:</w:t>
        </w:r>
      </w:ins>
    </w:p>
    <w:p w14:paraId="77A9ED2E" w14:textId="77777777" w:rsidR="00A626CF" w:rsidRPr="00A626CF" w:rsidRDefault="00A626CF" w:rsidP="00A626C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 переводе воспитанников в следующую возрастную группу;</w:t>
      </w:r>
    </w:p>
    <w:p w14:paraId="4CFD0242" w14:textId="77777777" w:rsidR="00A626CF" w:rsidRPr="00A626CF" w:rsidRDefault="00A626CF" w:rsidP="00A626C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 разработке индивидуального подхода к воспитанникам;</w:t>
      </w:r>
    </w:p>
    <w:p w14:paraId="214C8442" w14:textId="77777777" w:rsidR="00A626CF" w:rsidRPr="00A626CF" w:rsidRDefault="00A626CF" w:rsidP="00A626C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 согласовании образовательной программы дошкольного образовательного учреждения;</w:t>
      </w:r>
    </w:p>
    <w:p w14:paraId="0F7A8922" w14:textId="77777777" w:rsidR="00A626CF" w:rsidRPr="00A626CF" w:rsidRDefault="00A626CF" w:rsidP="00A626CF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 согласовании плана работы детского сада на учебный год.</w:t>
      </w:r>
    </w:p>
    <w:p w14:paraId="6AEB96D2" w14:textId="0F064FB5" w:rsidR="00A626CF" w:rsidRPr="00A626CF" w:rsidRDefault="0072341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5.15. </w:t>
      </w:r>
      <w:ins w:id="13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Заведующий ДОУ:</w:t>
        </w:r>
      </w:ins>
    </w:p>
    <w:p w14:paraId="6B05DC57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действует от имени дошкольного образовательного учреждения, представляет его во всех учреждениях и организациях;</w:t>
      </w:r>
    </w:p>
    <w:p w14:paraId="5AE2DEBB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распоряжается имуществом ДОУ в пределах прав, предоставленных ему договором, заключаемым между заведующим и учредителем;</w:t>
      </w:r>
    </w:p>
    <w:p w14:paraId="4C877FC7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выдает доверенности;</w:t>
      </w:r>
    </w:p>
    <w:p w14:paraId="053DD8F4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открывает лицевой счет (счет) в установленном порядке в соответствии с законодательством Российской Федерации;</w:t>
      </w:r>
    </w:p>
    <w:p w14:paraId="30B8AC15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осуществляет приём, подбор и расстановку педагогических кадров и обслуживающего персонала, увольняет с работы, налагает взыскания и поощряет работников ДОУ, организует повышение их квалификации;</w:t>
      </w:r>
    </w:p>
    <w:p w14:paraId="37AE783F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несет ответственность за деятельность дошкольного образовательного учреждения перед Учредителем;</w:t>
      </w:r>
    </w:p>
    <w:p w14:paraId="3B47E1D4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организует выполнение решений ДОУ;</w:t>
      </w:r>
    </w:p>
    <w:p w14:paraId="4FAF4CCB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вносит в установленном порядке в вышестоящие органы предложения о совершенствовании работы дошкольного образовательного учреждения;</w:t>
      </w:r>
    </w:p>
    <w:p w14:paraId="1321EC3A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контролирует совместно с заместителем, старшим воспитателем деятельность педагогов, в том числе путём посещения всех видов занятий, воспитательных мероприятий;</w:t>
      </w:r>
    </w:p>
    <w:p w14:paraId="177036CD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утверждает штатное расписание в пределах выделенных средств, распределяет должностные обязанности работников;</w:t>
      </w:r>
    </w:p>
    <w:p w14:paraId="46F3261F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организует аттестацию педагогических работников;</w:t>
      </w:r>
    </w:p>
    <w:p w14:paraId="790A5052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создаёт условия для реализации общеобразовательных программ в дошкольном образовательном учреждении;</w:t>
      </w:r>
    </w:p>
    <w:p w14:paraId="1BB84A8F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утверждает графики работы и расписание образовательной деятельности (НОД) и организованной образовательной деятельности (ООД), должностные инструкции работников;</w:t>
      </w:r>
    </w:p>
    <w:p w14:paraId="081111AA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знакомит родителей (законных представителей) поступающих воспитанников с Уставом ДОУ, лицензией и другими документами, регламентирующими организацию образовательной деятельности ДОУ;</w:t>
      </w:r>
    </w:p>
    <w:p w14:paraId="11DF65B3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осуществляет взаимосвязь с семьями воспитанников, общественными организациями, другими образовательными учреждениями по вопросам дошкольного образования;</w:t>
      </w:r>
    </w:p>
    <w:p w14:paraId="424D4DAF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устанавливает структуру управления дошкольным образовательным учреждением;</w:t>
      </w:r>
    </w:p>
    <w:p w14:paraId="2AA9FB42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Уставом, трудовым договором и должностной инструкцией;</w:t>
      </w:r>
    </w:p>
    <w:p w14:paraId="5618CDCB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заключает договоры на оказание платных образовательных услуг с представителями воспитанников, трудовые договоры;</w:t>
      </w:r>
    </w:p>
    <w:p w14:paraId="109BD524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проводит работу по лицензированию;</w:t>
      </w:r>
    </w:p>
    <w:p w14:paraId="454C8B3D" w14:textId="77777777" w:rsidR="00A626CF" w:rsidRP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издает локальные нормативные акты, приказы и распоряжения, в пределах своей компетентности;</w:t>
      </w:r>
    </w:p>
    <w:p w14:paraId="24866FBD" w14:textId="002C7932" w:rsidR="00A626CF" w:rsidRDefault="00A626CF" w:rsidP="00A626CF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действующим законодательством Российской Федерации.</w:t>
      </w:r>
    </w:p>
    <w:p w14:paraId="45322D9C" w14:textId="77777777" w:rsidR="0072341F" w:rsidRPr="00A626CF" w:rsidRDefault="0072341F" w:rsidP="0072341F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4797190" w14:textId="77777777" w:rsidR="00A626CF" w:rsidRPr="00A626CF" w:rsidRDefault="00A626CF" w:rsidP="007234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CF">
        <w:rPr>
          <w:rFonts w:ascii="Times New Roman" w:hAnsi="Times New Roman" w:cs="Times New Roman"/>
          <w:b/>
          <w:bCs/>
          <w:sz w:val="28"/>
          <w:szCs w:val="28"/>
        </w:rPr>
        <w:t>6. Полномочия, права и обязанности участников образовательных отношений</w:t>
      </w:r>
    </w:p>
    <w:p w14:paraId="52067B3A" w14:textId="5CB17FEF" w:rsidR="00A626CF" w:rsidRPr="00A626CF" w:rsidRDefault="0072341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6.1. Участниками образовательных отношений в ДОУ являются воспитанники, их родители (представители), работники детского сада (педагогический, административный, учебно-вспомогательный и обслуживающий персонал).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6.2. При приёме детей ДОУ обязано ознакомить родителей (законных представителей) с Уставом, лицензией на право осуществления образовательной деятельности и другими документами, регламентирующими организацию образовательной деятельности в дошкольном образовательном учреждении.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6.3. </w:t>
      </w:r>
      <w:ins w:id="14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Заведующий несет ответственность в соответствии с законодательством РФ:</w:t>
        </w:r>
      </w:ins>
    </w:p>
    <w:p w14:paraId="5DB238B6" w14:textId="77777777" w:rsidR="00A626CF" w:rsidRPr="00A626CF" w:rsidRDefault="00A626CF" w:rsidP="00A626C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 организацию и качество обучения, его соответствие возрастным особенностям, склонностям, способностям и интересам воспитанников, за адекватность применяемых форм, методов и средств воспитания, за выполнение требований охраны здоровья и жизни;</w:t>
      </w:r>
    </w:p>
    <w:p w14:paraId="19367363" w14:textId="77777777" w:rsidR="00A626CF" w:rsidRPr="00A626CF" w:rsidRDefault="00A626CF" w:rsidP="00A626C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 уровень квалификации работников дошкольного образовательного учреждения;</w:t>
      </w:r>
    </w:p>
    <w:p w14:paraId="58F56B90" w14:textId="77777777" w:rsidR="00A626CF" w:rsidRPr="00A626CF" w:rsidRDefault="00A626CF" w:rsidP="00A626CF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 результаты своей деятельности в соответствии с функциональными обязанностями, предусмотренными Положением о ДОУ, квалификационными требованиями, трудовым договором и Уставом.</w:t>
      </w:r>
    </w:p>
    <w:p w14:paraId="5A2C61E8" w14:textId="663A1AA8" w:rsidR="00A626CF" w:rsidRPr="00A626CF" w:rsidRDefault="0072341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6.4. </w:t>
      </w:r>
      <w:ins w:id="15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Заместители заведующего ДОУ имеют право:</w:t>
        </w:r>
      </w:ins>
    </w:p>
    <w:p w14:paraId="73B4DF04" w14:textId="77777777" w:rsidR="00A626CF" w:rsidRPr="00A626CF" w:rsidRDefault="00A626CF" w:rsidP="00A626CF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запрашивать у заведующего ДОУ сведения и материалы, необходимые для выполнения их функций;</w:t>
      </w:r>
    </w:p>
    <w:p w14:paraId="7CDC7F35" w14:textId="77777777" w:rsidR="00A626CF" w:rsidRPr="00A626CF" w:rsidRDefault="00A626CF" w:rsidP="00A626CF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разрабатывать нормативные документы, регламентирующие работу дошкольного образовательного учреждения;</w:t>
      </w:r>
    </w:p>
    <w:p w14:paraId="3208FDAE" w14:textId="77777777" w:rsidR="00A626CF" w:rsidRPr="00A626CF" w:rsidRDefault="00A626CF" w:rsidP="00A626CF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подписывать и визировать документы в пределах своей компетенции.</w:t>
      </w:r>
    </w:p>
    <w:p w14:paraId="1DF8C591" w14:textId="7FA4DCBD" w:rsidR="00A626CF" w:rsidRPr="00A626CF" w:rsidRDefault="0072341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6.5. </w:t>
      </w:r>
      <w:ins w:id="16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Педагогический персонал</w:t>
        </w:r>
      </w:ins>
      <w:r w:rsidR="00A626CF" w:rsidRPr="00A626CF">
        <w:rPr>
          <w:rFonts w:ascii="Times New Roman" w:hAnsi="Times New Roman" w:cs="Times New Roman"/>
          <w:sz w:val="28"/>
          <w:szCs w:val="28"/>
        </w:rPr>
        <w:br/>
        <w:t>имеет право:</w:t>
      </w:r>
    </w:p>
    <w:p w14:paraId="6BC01ED8" w14:textId="77777777" w:rsidR="00A626CF" w:rsidRPr="00A626CF" w:rsidRDefault="00A626CF" w:rsidP="00A626CF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вносить предложения в проекты программ и планов по совершенствованию структуры управления и образовательной деятельности в целом;</w:t>
      </w:r>
    </w:p>
    <w:p w14:paraId="446C3623" w14:textId="77777777" w:rsidR="00A626CF" w:rsidRPr="00A626CF" w:rsidRDefault="00A626CF" w:rsidP="00A626CF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самостоятельный выбор и использование методик воспитания, учебных пособий и материалов;</w:t>
      </w:r>
    </w:p>
    <w:p w14:paraId="0665A553" w14:textId="77777777" w:rsidR="00A626CF" w:rsidRPr="00A626CF" w:rsidRDefault="00A626CF" w:rsidP="00A626CF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аттестацию на добровольной основе на соответствующую квалификационную категорию и получение ее в случае успешного прохождения аттестации;</w:t>
      </w:r>
    </w:p>
    <w:p w14:paraId="04841502" w14:textId="77777777" w:rsidR="00A626CF" w:rsidRPr="00A626CF" w:rsidRDefault="00A626C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обязан:</w:t>
      </w:r>
    </w:p>
    <w:p w14:paraId="5A269583" w14:textId="77777777" w:rsidR="00A626CF" w:rsidRPr="00A626CF" w:rsidRDefault="00A626CF" w:rsidP="00A626CF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осуществлять качественное обучение в соответствии ФГОС дошкольного образования, уход и присмотр воспитанников ДОУ в соответствии их возрастным особенностям, склонностям, способностям и интересам;</w:t>
      </w:r>
    </w:p>
    <w:p w14:paraId="1542ADBD" w14:textId="77777777" w:rsidR="00A626CF" w:rsidRPr="00A626CF" w:rsidRDefault="00A626CF" w:rsidP="00A626CF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применять адекватные формы, методы и средства воспитания;</w:t>
      </w:r>
    </w:p>
    <w:p w14:paraId="3A0FFBC2" w14:textId="77777777" w:rsidR="00A626CF" w:rsidRPr="00A626CF" w:rsidRDefault="00A626CF" w:rsidP="00A626CF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выполнять требования по охране здоровья и жизни воспитанников;</w:t>
      </w:r>
    </w:p>
    <w:p w14:paraId="123A21FD" w14:textId="77777777" w:rsidR="00A626CF" w:rsidRPr="00A626CF" w:rsidRDefault="00A626CF" w:rsidP="00A626CF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сотрудничать с семьей по вопросам воспитания и обучения, уважать права родителей (законных представителей) воспитанников.</w:t>
      </w:r>
    </w:p>
    <w:p w14:paraId="5B369896" w14:textId="293E0449" w:rsidR="00A626CF" w:rsidRPr="00A626CF" w:rsidRDefault="0072341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6.6. </w:t>
      </w:r>
      <w:ins w:id="17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Работники детского сада</w:t>
        </w:r>
      </w:ins>
      <w:r w:rsidR="00A626CF" w:rsidRPr="00A626CF">
        <w:rPr>
          <w:rFonts w:ascii="Times New Roman" w:hAnsi="Times New Roman" w:cs="Times New Roman"/>
          <w:sz w:val="28"/>
          <w:szCs w:val="28"/>
        </w:rPr>
        <w:br/>
        <w:t>имеют право:</w:t>
      </w:r>
    </w:p>
    <w:p w14:paraId="58889CBD" w14:textId="77777777" w:rsidR="00A626CF" w:rsidRPr="00A626CF" w:rsidRDefault="00A626CF" w:rsidP="00A626CF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условия и оплату труда в соответствии с действующим законодательством Российской Федерации;</w:t>
      </w:r>
    </w:p>
    <w:p w14:paraId="0BF1EE3B" w14:textId="77777777" w:rsidR="00A626CF" w:rsidRPr="00A626CF" w:rsidRDefault="00A626CF" w:rsidP="00A626CF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сокращенную рабочую неделю, на удлиненный оплачиваемый отпуск, на социальные гарантии и льготы в порядке, установленном законодательством Российской Федерации;</w:t>
      </w:r>
    </w:p>
    <w:p w14:paraId="5B4D12AA" w14:textId="77777777" w:rsidR="00A626CF" w:rsidRPr="00A626CF" w:rsidRDefault="00A626CF" w:rsidP="00A626CF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получение гарантий и компенсаций, связанных с выполнением трудовых обязанностей, предусмотренных действующим законодательством;</w:t>
      </w:r>
    </w:p>
    <w:p w14:paraId="36D1FDAB" w14:textId="77777777" w:rsidR="00A626CF" w:rsidRPr="00A626CF" w:rsidRDefault="00A626CF" w:rsidP="00A626CF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повышение квалификации;</w:t>
      </w:r>
    </w:p>
    <w:p w14:paraId="30FD50E7" w14:textId="77777777" w:rsidR="00A626CF" w:rsidRPr="00A626CF" w:rsidRDefault="00A626CF" w:rsidP="00A626CF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защиту профессиональной чести и достоинства;</w:t>
      </w:r>
    </w:p>
    <w:p w14:paraId="01158836" w14:textId="77777777" w:rsidR="00A626CF" w:rsidRPr="00A626CF" w:rsidRDefault="00A626C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обязаны:</w:t>
      </w:r>
    </w:p>
    <w:p w14:paraId="32172E60" w14:textId="77777777" w:rsidR="00A626CF" w:rsidRPr="00A626CF" w:rsidRDefault="00A626CF" w:rsidP="00A626C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исполнять обязанности в соответствии с трудовым договором, должностной инструкцией;</w:t>
      </w:r>
    </w:p>
    <w:p w14:paraId="3E5AD98A" w14:textId="77777777" w:rsidR="00A626CF" w:rsidRPr="00A626CF" w:rsidRDefault="00A626CF" w:rsidP="00A626C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заботиться о защите прав и свобод воспитанников (в том числе - от всех форм физического и психического насилия);</w:t>
      </w:r>
    </w:p>
    <w:p w14:paraId="3E585F1C" w14:textId="77777777" w:rsidR="00A626CF" w:rsidRPr="00A626CF" w:rsidRDefault="00A626CF" w:rsidP="00A626C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соблюдать правила охраны труда и пожарной безопасности;</w:t>
      </w:r>
    </w:p>
    <w:p w14:paraId="5F457A67" w14:textId="77777777" w:rsidR="00A626CF" w:rsidRPr="00A626CF" w:rsidRDefault="00A626CF" w:rsidP="00A626C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соблюдать санитарно-гигиенические нормы и требования;</w:t>
      </w:r>
    </w:p>
    <w:p w14:paraId="0775BB54" w14:textId="77777777" w:rsidR="00A626CF" w:rsidRPr="00A626CF" w:rsidRDefault="00A626CF" w:rsidP="00A626C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соблюдать должностную инструкцию, настоящее типовое Положение о дошкольном образовательном учреждении, Устав, Правила внутреннего трудового распорядка, а также иные локальные правовые акты детского дошкольного учреждения;</w:t>
      </w:r>
    </w:p>
    <w:p w14:paraId="4AA04D4C" w14:textId="77777777" w:rsidR="00A626CF" w:rsidRPr="00A626CF" w:rsidRDefault="00A626CF" w:rsidP="00A626C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совершенствовать профессиональные умения и навыки;</w:t>
      </w:r>
    </w:p>
    <w:p w14:paraId="02C236E7" w14:textId="77777777" w:rsidR="00A626CF" w:rsidRPr="00A626CF" w:rsidRDefault="00A626CF" w:rsidP="00A626C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быть примером достойного поведения в детском саду и общественных местах.</w:t>
      </w:r>
    </w:p>
    <w:p w14:paraId="6FC0EAAC" w14:textId="6286F03D" w:rsidR="00A626CF" w:rsidRPr="00A626CF" w:rsidRDefault="0072341F" w:rsidP="007234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6.7. Работники несут ответственность за жизнь и здоровье воспитанников, за выполнение локальных нормативных актов дошкольного образовательного учреждения. Кроме того, медицинский персонал наряду с администрацией несет ответственность за здоровье и физическое развитие воспитанников, проведение лечебно-профилактических мероприятий, соблюдение санитарно-гигиенических норм, за режим и качество питания.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6.8. </w:t>
      </w:r>
      <w:ins w:id="18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Воспитанники ДОУ</w:t>
        </w:r>
      </w:ins>
      <w:r w:rsidR="00A626CF" w:rsidRPr="00A626CF">
        <w:rPr>
          <w:rFonts w:ascii="Times New Roman" w:hAnsi="Times New Roman" w:cs="Times New Roman"/>
          <w:sz w:val="28"/>
          <w:szCs w:val="28"/>
        </w:rPr>
        <w:br/>
        <w:t>имеют право:</w:t>
      </w:r>
    </w:p>
    <w:p w14:paraId="56F7AF83" w14:textId="77777777" w:rsidR="00A626CF" w:rsidRPr="00A626CF" w:rsidRDefault="00A626CF" w:rsidP="00A626CF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уважение своего человеческого достоинства, свободное выражение собственных взглядов и убеждений;</w:t>
      </w:r>
    </w:p>
    <w:p w14:paraId="77151C10" w14:textId="77777777" w:rsidR="00A626CF" w:rsidRPr="00A626CF" w:rsidRDefault="00A626CF" w:rsidP="00A626CF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медико-психологическую помощь;</w:t>
      </w:r>
    </w:p>
    <w:p w14:paraId="7FE28C18" w14:textId="77777777" w:rsidR="00A626CF" w:rsidRPr="00A626CF" w:rsidRDefault="00A626CF" w:rsidP="00A626CF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на наличие условий психологического комфорта;</w:t>
      </w:r>
    </w:p>
    <w:p w14:paraId="31255F58" w14:textId="77777777" w:rsidR="00A626CF" w:rsidRPr="00A626CF" w:rsidRDefault="00A626C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обязаны:</w:t>
      </w:r>
    </w:p>
    <w:p w14:paraId="01C778BB" w14:textId="77777777" w:rsidR="00A626CF" w:rsidRPr="00A626CF" w:rsidRDefault="00A626CF" w:rsidP="00A626CF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выполнять законные требования педагогов и других работников дошкольного образовательного учреждения.</w:t>
      </w:r>
    </w:p>
    <w:p w14:paraId="5C6F5587" w14:textId="215F9E24" w:rsidR="00A626CF" w:rsidRPr="00A626CF" w:rsidRDefault="0072341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 xml:space="preserve">6.9. </w:t>
      </w:r>
      <w:ins w:id="19" w:author="Unknown">
        <w:r w:rsidR="00A626CF" w:rsidRPr="00A626CF">
          <w:rPr>
            <w:rFonts w:ascii="Times New Roman" w:hAnsi="Times New Roman" w:cs="Times New Roman"/>
            <w:sz w:val="28"/>
            <w:szCs w:val="28"/>
          </w:rPr>
          <w:t>Родители (законные представители) детей</w:t>
        </w:r>
      </w:ins>
      <w:r w:rsidR="00A626CF" w:rsidRPr="00A626CF">
        <w:rPr>
          <w:rFonts w:ascii="Times New Roman" w:hAnsi="Times New Roman" w:cs="Times New Roman"/>
          <w:sz w:val="28"/>
          <w:szCs w:val="28"/>
        </w:rPr>
        <w:br/>
        <w:t>имеют право:</w:t>
      </w:r>
    </w:p>
    <w:p w14:paraId="363113B5" w14:textId="77777777" w:rsidR="00A626CF" w:rsidRPr="00A626CF" w:rsidRDefault="00A626CF" w:rsidP="00A626CF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выбирать учреждение и переводить своего ребенка в другое дошкольное образовательное учреждение;</w:t>
      </w:r>
    </w:p>
    <w:p w14:paraId="13CDD44F" w14:textId="77777777" w:rsidR="00A626CF" w:rsidRPr="00A626CF" w:rsidRDefault="00A626CF" w:rsidP="00A626CF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предоставлять ребенку дополнительные образовательные услуги сверх образовательной программы детского сада;</w:t>
      </w:r>
    </w:p>
    <w:p w14:paraId="5A568E19" w14:textId="77777777" w:rsidR="00A626CF" w:rsidRPr="00A626CF" w:rsidRDefault="00A626CF" w:rsidP="00A626CF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защищать законные права и интересы детей;</w:t>
      </w:r>
    </w:p>
    <w:p w14:paraId="45964626" w14:textId="77777777" w:rsidR="00A626CF" w:rsidRPr="00A626CF" w:rsidRDefault="00A626CF" w:rsidP="00A626CF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родители (законные представители) воспитанника, обеспечивающие получение ребенком дошкольного образования в форме семейного образования, имеют право на получение методической, психолого-педагогической, диагностической и консультативной помощи без взимания платы;</w:t>
      </w:r>
    </w:p>
    <w:p w14:paraId="310DFD51" w14:textId="77777777" w:rsidR="00A626CF" w:rsidRPr="00A626CF" w:rsidRDefault="00A626CF" w:rsidP="00A626CF">
      <w:p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обязаны:</w:t>
      </w:r>
    </w:p>
    <w:p w14:paraId="00BBDA48" w14:textId="77777777" w:rsidR="00A626CF" w:rsidRPr="00A626CF" w:rsidRDefault="00A626CF" w:rsidP="00A626CF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выполнять Устав и настоящее Положение ДОУ, разработанное в соответствии ФГОС ДО, в части, касающейся их прав и обязанностей;</w:t>
      </w:r>
    </w:p>
    <w:p w14:paraId="41B1A511" w14:textId="77777777" w:rsidR="00A626CF" w:rsidRPr="00A626CF" w:rsidRDefault="00A626CF" w:rsidP="00A626CF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оплачивать обучение ребенка в соответствии с Договором о предоставлении платных дополнительных услуг;</w:t>
      </w:r>
    </w:p>
    <w:p w14:paraId="57165DC2" w14:textId="77777777" w:rsidR="00A626CF" w:rsidRPr="00A626CF" w:rsidRDefault="00A626CF" w:rsidP="00A626CF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26CF">
        <w:rPr>
          <w:rFonts w:ascii="Times New Roman" w:hAnsi="Times New Roman" w:cs="Times New Roman"/>
          <w:sz w:val="28"/>
          <w:szCs w:val="28"/>
        </w:rPr>
        <w:t>содействовать педагогам детского сада в успешном усвоении детьми содержания обучения.</w:t>
      </w:r>
    </w:p>
    <w:p w14:paraId="1017C5F4" w14:textId="23C0B11A" w:rsidR="00A626CF" w:rsidRPr="00A626CF" w:rsidRDefault="0072341F" w:rsidP="007234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6.10. Родители несут ответственность за воспитание своих детей и создание необходимых условий для сохранения их здоровья.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6.11. Отношения воспитанников и персонала ДОУ строятся на основе сотрудничества, уважения личности ребёнка, диалога, содержательного творческого общения в индивидуальных, групповых и коллективных видах детской деятельности с учетом интереса и права выбора самим воспитанником содержания, средств, форм самовыражения.</w:t>
      </w:r>
    </w:p>
    <w:p w14:paraId="4C7FCC3B" w14:textId="77777777" w:rsidR="0072341F" w:rsidRDefault="0072341F" w:rsidP="00A626C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11D962" w14:textId="3256F19C" w:rsidR="00A626CF" w:rsidRPr="00A626CF" w:rsidRDefault="00A626CF" w:rsidP="007234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CF">
        <w:rPr>
          <w:rFonts w:ascii="Times New Roman" w:hAnsi="Times New Roman" w:cs="Times New Roman"/>
          <w:b/>
          <w:bCs/>
          <w:sz w:val="28"/>
          <w:szCs w:val="28"/>
        </w:rPr>
        <w:t>7. Имущество и средства ДОУ</w:t>
      </w:r>
    </w:p>
    <w:p w14:paraId="76CD8A32" w14:textId="022D268D" w:rsidR="00A626CF" w:rsidRPr="00A626CF" w:rsidRDefault="0072341F" w:rsidP="007234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7.1. За ДОУ в целях обеспечения образовательной деятельности в соответствии с Уставом Учредитель в установленном порядке закрепляет объекты права собственности (здания, сооружения, имущество, оборудование, а также другое необходимое имущество потребительского, социального, культурного и иного назначения).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7.2. Дошкольное образовательное учреждение владеет, пользуется и распоряжается закрепленным за ним на праве оперативного управления имуществом в соответствии с его назначением, Уставом и законодательством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7.3. Земельный участок закрепляется за дошкольным образовательным учреждением в порядке, установленном законодательством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7.4. ДОУ несет ответственность перед собственником за сохранность и эффективное использование закрепленного за ним имущества.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7.5. Финансовое обеспечение деятельности детского сада осуществляется в соответствии с законодательством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7.6. Дошкольное образовательное учреждение вправе привлекать в порядке, установленном законодательством Российской Федерации, дополнительные финансовые средства за счет предоставления платных дополнительных образовательных и иных предусмотренных Уставом услуг, а также за счет добровольных пожертвований и целевых взносов физических и (или) юридических лиц, в том числе иностранных граждан и (или) иностранных юридических лиц.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7.7. Дошкольная образовательная организация вправе вести в соответствии с законодательством Российской Федерации приносящую доход деятельность, предусмотренную Уставом.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7.8. Привлечение дошкольным образовательным учреждением дополнительных финансовых средств не влечёт за собой снижения размеров его финансирования за счёт средств Учредителя.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7.9. Финансовые и материальные средства ДОУ, закрепленные за ним Учредителем, используются учреждением в соответствии с Уставом и изъятию не подлежат, если иное не предусмотрено законодательством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7.10. При ликвидации дошкольного образовательного учреждения финансовые средства и иные объекты собственности за вычетом платежей по покрытию своих обязательств направляются на цели развития образования.</w:t>
      </w:r>
    </w:p>
    <w:p w14:paraId="5DCF9CB4" w14:textId="77777777" w:rsidR="0072341F" w:rsidRDefault="0072341F" w:rsidP="00A626C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3B9B45" w14:textId="192C9151" w:rsidR="00A626CF" w:rsidRPr="00A626CF" w:rsidRDefault="00A626CF" w:rsidP="007234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CF">
        <w:rPr>
          <w:rFonts w:ascii="Times New Roman" w:hAnsi="Times New Roman" w:cs="Times New Roman"/>
          <w:b/>
          <w:bCs/>
          <w:sz w:val="28"/>
          <w:szCs w:val="28"/>
        </w:rPr>
        <w:t>8. Заключительные положения</w:t>
      </w:r>
    </w:p>
    <w:p w14:paraId="77C090B0" w14:textId="7DBD1E50" w:rsidR="00A626CF" w:rsidRPr="00A626CF" w:rsidRDefault="0072341F" w:rsidP="007234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8.1. Вопросы, не урегулированные настоящим Положением, решаются на основании действующего законодательства Российской Федерации.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8.2. Любые изменения и дополнения в новое Положение утверждаются заведующим ДОУ, принимаются коллективом дошкольного образовательного учреждения и рассматриваются на заседании Родительского комитета.</w:t>
      </w:r>
      <w:r w:rsidR="00A626CF" w:rsidRPr="00A62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26CF" w:rsidRPr="00A626CF">
        <w:rPr>
          <w:rFonts w:ascii="Times New Roman" w:hAnsi="Times New Roman" w:cs="Times New Roman"/>
          <w:sz w:val="28"/>
          <w:szCs w:val="28"/>
        </w:rPr>
        <w:t>8.3. Прекращение деятельности дошкольного образовательного учреждения производится на основании приказа заведующего ДОУ по согласованию с Учредителем или по решению суда в случаях, предусмотренных действующим законодательством Российской Федерации.</w:t>
      </w:r>
    </w:p>
    <w:p w14:paraId="40D18E28" w14:textId="77777777" w:rsidR="00754C7F" w:rsidRPr="00754C7F" w:rsidRDefault="00754C7F" w:rsidP="00754C7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4C7F" w:rsidRPr="00754C7F" w:rsidSect="00F2328E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3706" w14:textId="77777777" w:rsidR="00ED1A2C" w:rsidRDefault="00ED1A2C" w:rsidP="00F2328E">
      <w:r>
        <w:separator/>
      </w:r>
    </w:p>
  </w:endnote>
  <w:endnote w:type="continuationSeparator" w:id="0">
    <w:p w14:paraId="0B9F3B1E" w14:textId="77777777" w:rsidR="00ED1A2C" w:rsidRDefault="00ED1A2C" w:rsidP="00F2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0CD0D" w14:textId="77777777" w:rsidR="00ED1A2C" w:rsidRDefault="00ED1A2C" w:rsidP="00F2328E">
      <w:r>
        <w:separator/>
      </w:r>
    </w:p>
  </w:footnote>
  <w:footnote w:type="continuationSeparator" w:id="0">
    <w:p w14:paraId="0BB1CD08" w14:textId="77777777" w:rsidR="00ED1A2C" w:rsidRDefault="00ED1A2C" w:rsidP="00F23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469155"/>
      <w:docPartObj>
        <w:docPartGallery w:val="Page Numbers (Top of Page)"/>
        <w:docPartUnique/>
      </w:docPartObj>
    </w:sdtPr>
    <w:sdtContent>
      <w:p w14:paraId="1E8D2994" w14:textId="5E58FF32" w:rsidR="00F2328E" w:rsidRDefault="00F2328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960B92" w14:textId="77777777" w:rsidR="00F2328E" w:rsidRDefault="00F2328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061AD"/>
    <w:multiLevelType w:val="multilevel"/>
    <w:tmpl w:val="C76E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231749"/>
    <w:multiLevelType w:val="multilevel"/>
    <w:tmpl w:val="2368A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E53B45"/>
    <w:multiLevelType w:val="multilevel"/>
    <w:tmpl w:val="23CA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140257"/>
    <w:multiLevelType w:val="multilevel"/>
    <w:tmpl w:val="072E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547504"/>
    <w:multiLevelType w:val="multilevel"/>
    <w:tmpl w:val="F2FC5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256F1B"/>
    <w:multiLevelType w:val="multilevel"/>
    <w:tmpl w:val="6B36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CC7D85"/>
    <w:multiLevelType w:val="multilevel"/>
    <w:tmpl w:val="74F2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F1197E"/>
    <w:multiLevelType w:val="multilevel"/>
    <w:tmpl w:val="6980C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CC590C"/>
    <w:multiLevelType w:val="multilevel"/>
    <w:tmpl w:val="C2A4A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9A90EC1"/>
    <w:multiLevelType w:val="multilevel"/>
    <w:tmpl w:val="75C8D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C242EC"/>
    <w:multiLevelType w:val="multilevel"/>
    <w:tmpl w:val="19D8D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310453"/>
    <w:multiLevelType w:val="multilevel"/>
    <w:tmpl w:val="27BC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DB23EF8"/>
    <w:multiLevelType w:val="multilevel"/>
    <w:tmpl w:val="F62A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54334"/>
    <w:multiLevelType w:val="multilevel"/>
    <w:tmpl w:val="DF961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9C5AE4"/>
    <w:multiLevelType w:val="multilevel"/>
    <w:tmpl w:val="3BAA6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664DF3"/>
    <w:multiLevelType w:val="multilevel"/>
    <w:tmpl w:val="3866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C0313E"/>
    <w:multiLevelType w:val="multilevel"/>
    <w:tmpl w:val="A474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7E7E93"/>
    <w:multiLevelType w:val="multilevel"/>
    <w:tmpl w:val="4118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BEF6CDE"/>
    <w:multiLevelType w:val="multilevel"/>
    <w:tmpl w:val="A8B8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F415792"/>
    <w:multiLevelType w:val="multilevel"/>
    <w:tmpl w:val="89120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2E32D22"/>
    <w:multiLevelType w:val="multilevel"/>
    <w:tmpl w:val="56486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2C5CD8"/>
    <w:multiLevelType w:val="multilevel"/>
    <w:tmpl w:val="358C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9951A27"/>
    <w:multiLevelType w:val="multilevel"/>
    <w:tmpl w:val="210A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A3F1C4B"/>
    <w:multiLevelType w:val="multilevel"/>
    <w:tmpl w:val="23025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D1C785E"/>
    <w:multiLevelType w:val="multilevel"/>
    <w:tmpl w:val="FE9C3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E30451A"/>
    <w:multiLevelType w:val="multilevel"/>
    <w:tmpl w:val="8BE6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35690633">
    <w:abstractNumId w:val="5"/>
  </w:num>
  <w:num w:numId="2" w16cid:durableId="513225003">
    <w:abstractNumId w:val="15"/>
  </w:num>
  <w:num w:numId="3" w16cid:durableId="1750229375">
    <w:abstractNumId w:val="10"/>
  </w:num>
  <w:num w:numId="4" w16cid:durableId="855581933">
    <w:abstractNumId w:val="18"/>
  </w:num>
  <w:num w:numId="5" w16cid:durableId="542717648">
    <w:abstractNumId w:val="24"/>
  </w:num>
  <w:num w:numId="6" w16cid:durableId="895623180">
    <w:abstractNumId w:val="22"/>
  </w:num>
  <w:num w:numId="7" w16cid:durableId="433676691">
    <w:abstractNumId w:val="9"/>
  </w:num>
  <w:num w:numId="8" w16cid:durableId="1966539225">
    <w:abstractNumId w:val="12"/>
  </w:num>
  <w:num w:numId="9" w16cid:durableId="534776066">
    <w:abstractNumId w:val="19"/>
  </w:num>
  <w:num w:numId="10" w16cid:durableId="1075083109">
    <w:abstractNumId w:val="14"/>
  </w:num>
  <w:num w:numId="11" w16cid:durableId="1344866557">
    <w:abstractNumId w:val="2"/>
  </w:num>
  <w:num w:numId="12" w16cid:durableId="168519587">
    <w:abstractNumId w:val="16"/>
  </w:num>
  <w:num w:numId="13" w16cid:durableId="1533574324">
    <w:abstractNumId w:val="23"/>
  </w:num>
  <w:num w:numId="14" w16cid:durableId="1369640450">
    <w:abstractNumId w:val="3"/>
  </w:num>
  <w:num w:numId="15" w16cid:durableId="516698080">
    <w:abstractNumId w:val="0"/>
  </w:num>
  <w:num w:numId="16" w16cid:durableId="1176189874">
    <w:abstractNumId w:val="1"/>
  </w:num>
  <w:num w:numId="17" w16cid:durableId="900749604">
    <w:abstractNumId w:val="17"/>
  </w:num>
  <w:num w:numId="18" w16cid:durableId="1397508821">
    <w:abstractNumId w:val="8"/>
  </w:num>
  <w:num w:numId="19" w16cid:durableId="1737971884">
    <w:abstractNumId w:val="11"/>
  </w:num>
  <w:num w:numId="20" w16cid:durableId="1940940267">
    <w:abstractNumId w:val="25"/>
  </w:num>
  <w:num w:numId="21" w16cid:durableId="1522431128">
    <w:abstractNumId w:val="20"/>
  </w:num>
  <w:num w:numId="22" w16cid:durableId="1445231949">
    <w:abstractNumId w:val="4"/>
  </w:num>
  <w:num w:numId="23" w16cid:durableId="1654528656">
    <w:abstractNumId w:val="6"/>
  </w:num>
  <w:num w:numId="24" w16cid:durableId="483163494">
    <w:abstractNumId w:val="21"/>
  </w:num>
  <w:num w:numId="25" w16cid:durableId="1841650496">
    <w:abstractNumId w:val="13"/>
  </w:num>
  <w:num w:numId="26" w16cid:durableId="1135259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A3F"/>
    <w:rsid w:val="00507542"/>
    <w:rsid w:val="00582BED"/>
    <w:rsid w:val="005D617D"/>
    <w:rsid w:val="0072341F"/>
    <w:rsid w:val="00754C7F"/>
    <w:rsid w:val="00821997"/>
    <w:rsid w:val="008239F6"/>
    <w:rsid w:val="00A35B8A"/>
    <w:rsid w:val="00A626CF"/>
    <w:rsid w:val="00DC6C37"/>
    <w:rsid w:val="00EA5A3F"/>
    <w:rsid w:val="00ED1A2C"/>
    <w:rsid w:val="00F2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85571"/>
  <w15:chartTrackingRefBased/>
  <w15:docId w15:val="{7FDD68CC-8C25-4EE2-B57E-D599B415C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C7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4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754C7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A626C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626CF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F232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328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F232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328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215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node\2152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node\2219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node\21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node\21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5351</Words>
  <Characters>30504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Heda</cp:lastModifiedBy>
  <cp:revision>4</cp:revision>
  <dcterms:created xsi:type="dcterms:W3CDTF">2024-01-26T23:05:00Z</dcterms:created>
  <dcterms:modified xsi:type="dcterms:W3CDTF">2024-01-28T06:03:00Z</dcterms:modified>
</cp:coreProperties>
</file>